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540819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2912DF">
        <w:rPr>
          <w:b/>
          <w:noProof/>
          <w:sz w:val="24"/>
        </w:rPr>
        <w:t>233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3736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690A">
                <w:rPr>
                  <w:b/>
                  <w:noProof/>
                  <w:sz w:val="28"/>
                </w:rPr>
                <w:t>29.53</w:t>
              </w:r>
              <w:r w:rsidR="003C1DAE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6C060A" w:rsidR="001E41F3" w:rsidRPr="00410371" w:rsidRDefault="009D690A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2912DF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8494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6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E56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690A">
                <w:rPr>
                  <w:b/>
                  <w:noProof/>
                  <w:sz w:val="28"/>
                </w:rPr>
                <w:t>18.</w:t>
              </w:r>
              <w:r w:rsidR="003C1DAE">
                <w:rPr>
                  <w:b/>
                  <w:noProof/>
                  <w:sz w:val="28"/>
                </w:rPr>
                <w:t>2</w:t>
              </w:r>
            </w:fldSimple>
            <w:r w:rsidR="005069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078C0" w:rsidR="001E41F3" w:rsidRDefault="005D1D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NSACF </w:t>
            </w:r>
            <w:r w:rsidRPr="00580772">
              <w:t>NSAC</w:t>
            </w:r>
            <w:r>
              <w:t xml:space="preserve"> </w:t>
            </w:r>
            <w:r w:rsidR="002F459C">
              <w:t>Quota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613995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35D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690A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634BB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C9540D">
              <w:t>1</w:t>
            </w:r>
            <w:r w:rsidR="002912D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546AC" w:rsidR="001E41F3" w:rsidRPr="00506EF9" w:rsidRDefault="00DC5A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6EF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7774F" w:rsidR="001E41F3" w:rsidRDefault="009D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9B3C3" w:rsidR="001E41F3" w:rsidRDefault="00F86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agreed S2-2307494 CR, a new service operation has been added for NSACF which handles the Quota Update for the NSACF at VPLMN with the maximum number of Registered UEs to be enforced and/or the maximum number of LBO PDU sessions to be admitted.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1B171" w:rsidR="001E41F3" w:rsidRDefault="002F4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service operation of Quota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456A3" w:rsidR="001E41F3" w:rsidRDefault="00DC5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  <w:r w:rsidR="006639D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89D28" w:rsidR="001E41F3" w:rsidRDefault="0018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6.1.3.x, 6.1.6.1, 6.1.6.2.x, 6.1.6.3.x</w:t>
            </w:r>
            <w:r w:rsidR="00346CBF">
              <w:t>,</w:t>
            </w:r>
            <w:r w:rsidR="00797FA1">
              <w:t xml:space="preserve"> </w:t>
            </w:r>
            <w:r w:rsidR="00797FA1" w:rsidRPr="00127E7B">
              <w:t>6.1.9</w:t>
            </w:r>
            <w:r w:rsidR="00797FA1">
              <w:t>,</w:t>
            </w:r>
            <w:r w:rsidR="00346CBF">
              <w:t xml:space="preserve"> A</w:t>
            </w:r>
            <w:r w:rsidR="00557D65">
              <w:t>.</w:t>
            </w:r>
            <w:r w:rsidR="00346CBF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D2038" w:rsidR="001E41F3" w:rsidRDefault="00663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46CBF">
              <w:rPr>
                <w:noProof/>
              </w:rPr>
              <w:t xml:space="preserve">CR provides new backward compatible </w:t>
            </w:r>
            <w:r w:rsidR="00FD34FC">
              <w:rPr>
                <w:noProof/>
              </w:rPr>
              <w:t xml:space="preserve">features </w:t>
            </w:r>
            <w:r w:rsidR="00346CBF">
              <w:rPr>
                <w:noProof/>
              </w:rPr>
              <w:t>to the defin</w:t>
            </w:r>
            <w:r w:rsidR="00FD34FC">
              <w:rPr>
                <w:noProof/>
              </w:rPr>
              <w:t>i</w:t>
            </w:r>
            <w:r w:rsidR="00346CBF">
              <w:rPr>
                <w:noProof/>
              </w:rPr>
              <w:t xml:space="preserve">tion of </w:t>
            </w:r>
            <w:proofErr w:type="spellStart"/>
            <w:r w:rsidR="00346CBF" w:rsidRPr="00127E7B">
              <w:t>Nnsacf_NSAC</w:t>
            </w:r>
            <w:proofErr w:type="spellEnd"/>
            <w:r w:rsidR="00346CBF" w:rsidRPr="00127E7B">
              <w:t xml:space="preserve"> API</w:t>
            </w:r>
            <w:r>
              <w:rPr>
                <w:noProof/>
              </w:rP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C4B46" w14:textId="77777777" w:rsidR="005F5993" w:rsidRDefault="005F5993">
      <w:pPr>
        <w:rPr>
          <w:noProof/>
        </w:rPr>
      </w:pPr>
    </w:p>
    <w:p w14:paraId="7AD2B78A" w14:textId="15A769A9" w:rsidR="0018008F" w:rsidRPr="006B5418" w:rsidRDefault="0018008F" w:rsidP="00180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3AE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735F7A0" w14:textId="63914F30" w:rsidR="00F86BB5" w:rsidRPr="00C6362A" w:rsidRDefault="00F86BB5" w:rsidP="00F86BB5">
      <w:pPr>
        <w:pStyle w:val="Heading4"/>
        <w:rPr>
          <w:ins w:id="1" w:author="AP-NOKIA" w:date="2023-08-04T12:43:00Z"/>
        </w:rPr>
      </w:pPr>
      <w:ins w:id="2" w:author="AP-NOKIA" w:date="2023-08-04T12:43:00Z">
        <w:r w:rsidRPr="00C6362A">
          <w:t>6</w:t>
        </w:r>
        <w:r w:rsidRPr="00262683">
          <w:t>.1.3.</w:t>
        </w:r>
        <w:r>
          <w:t>x</w:t>
        </w:r>
        <w:r w:rsidRPr="00262683">
          <w:tab/>
          <w:t xml:space="preserve">Resource: Slice </w:t>
        </w:r>
      </w:ins>
      <w:ins w:id="3" w:author="AP-NOKIA" w:date="2023-08-04T12:47:00Z">
        <w:r>
          <w:t>Collection Roaming Quotas</w:t>
        </w:r>
      </w:ins>
    </w:p>
    <w:p w14:paraId="3C6965E7" w14:textId="77777777" w:rsidR="00F86BB5" w:rsidRPr="00C6362A" w:rsidRDefault="00F86BB5" w:rsidP="00F86BB5">
      <w:pPr>
        <w:pStyle w:val="Heading5"/>
        <w:rPr>
          <w:ins w:id="4" w:author="AP-NOKIA" w:date="2023-08-04T12:43:00Z"/>
        </w:rPr>
      </w:pPr>
      <w:ins w:id="5" w:author="AP-NOKIA" w:date="2023-08-04T12:43:00Z">
        <w:r w:rsidRPr="00C6362A">
          <w:t>6.1.</w:t>
        </w:r>
        <w:proofErr w:type="gramStart"/>
        <w:r w:rsidRPr="00C6362A">
          <w:t>3.</w:t>
        </w:r>
        <w:r>
          <w:t>x</w:t>
        </w:r>
        <w:r w:rsidRPr="00C6362A">
          <w:t>.</w:t>
        </w:r>
        <w:proofErr w:type="gramEnd"/>
        <w:r w:rsidRPr="00C6362A">
          <w:t>1</w:t>
        </w:r>
        <w:r w:rsidRPr="00C6362A">
          <w:tab/>
          <w:t>Description</w:t>
        </w:r>
      </w:ins>
    </w:p>
    <w:p w14:paraId="32773246" w14:textId="2D9A4C7C" w:rsidR="00F86BB5" w:rsidRPr="00C6362A" w:rsidRDefault="00F86BB5" w:rsidP="00F86BB5">
      <w:pPr>
        <w:rPr>
          <w:ins w:id="6" w:author="AP-NOKIA" w:date="2023-08-04T12:43:00Z"/>
          <w:lang w:eastAsia="zh-CN"/>
        </w:rPr>
      </w:pPr>
      <w:ins w:id="7" w:author="AP-NOKIA" w:date="2023-08-04T12:43:00Z">
        <w:r w:rsidRPr="00C6362A">
          <w:t xml:space="preserve">This resource represents the </w:t>
        </w:r>
        <w:r>
          <w:rPr>
            <w:lang w:eastAsia="zh-CN"/>
          </w:rPr>
          <w:t xml:space="preserve">Slice Collection subject to </w:t>
        </w:r>
      </w:ins>
      <w:ins w:id="8" w:author="AP-NOKIA" w:date="2023-08-04T12:47:00Z">
        <w:r>
          <w:rPr>
            <w:lang w:eastAsia="zh-CN"/>
          </w:rPr>
          <w:t>roaming quotas</w:t>
        </w:r>
      </w:ins>
      <w:ins w:id="9" w:author="AP-NOKIA" w:date="2023-08-04T12:43:00Z">
        <w:r>
          <w:rPr>
            <w:lang w:eastAsia="zh-CN"/>
          </w:rPr>
          <w:t xml:space="preserve"> update,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quota update of the maximum number of registered UEs and/or maximum number of PDU sessions established at a network slice in a </w:t>
        </w:r>
      </w:ins>
      <w:ins w:id="10" w:author="AP-NOKIA" w:date="2023-08-04T16:23:00Z">
        <w:r w:rsidR="006E0B04">
          <w:rPr>
            <w:lang w:eastAsia="zh-CN"/>
          </w:rPr>
          <w:t xml:space="preserve">primary or central </w:t>
        </w:r>
      </w:ins>
      <w:ins w:id="11" w:author="AP-NOKIA" w:date="2023-08-04T12:43:00Z">
        <w:r>
          <w:rPr>
            <w:lang w:eastAsia="zh-CN"/>
          </w:rPr>
          <w:t>VPLMN for inbound roamers</w:t>
        </w:r>
      </w:ins>
      <w:ins w:id="12" w:author="AP-NOKIA" w:date="2023-08-04T16:30:00Z">
        <w:r w:rsidR="006E0B04">
          <w:rPr>
            <w:lang w:eastAsia="zh-CN"/>
          </w:rPr>
          <w:t xml:space="preserve"> for VPLMN NSAC admission mode</w:t>
        </w:r>
      </w:ins>
      <w:ins w:id="13" w:author="AP-NOKIA" w:date="2023-08-04T12:43:00Z">
        <w:r>
          <w:rPr>
            <w:lang w:eastAsia="zh-CN"/>
          </w:rPr>
          <w:t>.</w:t>
        </w:r>
      </w:ins>
    </w:p>
    <w:p w14:paraId="21D07BBA" w14:textId="77777777" w:rsidR="00F86BB5" w:rsidRPr="00C6362A" w:rsidRDefault="00F86BB5" w:rsidP="00F86BB5">
      <w:pPr>
        <w:pStyle w:val="Heading5"/>
        <w:rPr>
          <w:ins w:id="14" w:author="AP-NOKIA" w:date="2023-08-04T12:43:00Z"/>
        </w:rPr>
      </w:pPr>
      <w:ins w:id="15" w:author="AP-NOKIA" w:date="2023-08-04T12:43:00Z">
        <w:r>
          <w:t>6.1.</w:t>
        </w:r>
        <w:proofErr w:type="gramStart"/>
        <w:r>
          <w:t>3.x.</w:t>
        </w:r>
        <w:proofErr w:type="gramEnd"/>
        <w:r w:rsidRPr="00C6362A">
          <w:t>2</w:t>
        </w:r>
        <w:r w:rsidRPr="00C6362A">
          <w:tab/>
          <w:t>Resource Definition</w:t>
        </w:r>
      </w:ins>
    </w:p>
    <w:p w14:paraId="56274F4F" w14:textId="04C0203F" w:rsidR="00F86BB5" w:rsidRPr="00C6362A" w:rsidRDefault="00F86BB5" w:rsidP="00F86BB5">
      <w:pPr>
        <w:rPr>
          <w:ins w:id="16" w:author="AP-NOKIA" w:date="2023-08-04T12:43:00Z"/>
        </w:rPr>
      </w:pPr>
      <w:ins w:id="17" w:author="AP-NOKIA" w:date="2023-08-04T12:43:00Z">
        <w:r w:rsidRPr="00C6362A">
          <w:t xml:space="preserve">Resource URI: </w:t>
        </w:r>
        <w:r w:rsidRPr="00C6362A">
          <w:rPr>
            <w:b/>
            <w:noProof/>
          </w:rPr>
          <w:t>{apiRoot}/&lt;apiName&gt;/&lt;apiVersion&gt;/slices</w:t>
        </w:r>
        <w:r>
          <w:rPr>
            <w:b/>
            <w:noProof/>
          </w:rPr>
          <w:t>/</w:t>
        </w:r>
      </w:ins>
      <w:ins w:id="18" w:author="AP-NOKIA" w:date="2023-08-04T12:44:00Z">
        <w:r>
          <w:rPr>
            <w:b/>
            <w:noProof/>
          </w:rPr>
          <w:t>roaming-quotas</w:t>
        </w:r>
      </w:ins>
    </w:p>
    <w:p w14:paraId="3D1A6124" w14:textId="77777777" w:rsidR="00F86BB5" w:rsidRPr="00C6362A" w:rsidRDefault="00F86BB5" w:rsidP="00F86BB5">
      <w:pPr>
        <w:rPr>
          <w:ins w:id="19" w:author="AP-NOKIA" w:date="2023-08-04T12:43:00Z"/>
          <w:rFonts w:ascii="Arial" w:hAnsi="Arial" w:cs="Arial"/>
        </w:rPr>
      </w:pPr>
      <w:ins w:id="20" w:author="AP-NOKIA" w:date="2023-08-04T12:43:00Z">
        <w:r w:rsidRPr="00C6362A">
          <w:t>This resource shall support the resource URI variables defined in table </w:t>
        </w:r>
        <w:r>
          <w:t>6.1.3.x.</w:t>
        </w:r>
        <w:r w:rsidRPr="00C6362A">
          <w:t>2-1.</w:t>
        </w:r>
      </w:ins>
    </w:p>
    <w:p w14:paraId="380D7AF2" w14:textId="77777777" w:rsidR="00F86BB5" w:rsidRPr="00C6362A" w:rsidRDefault="00F86BB5" w:rsidP="00F86BB5">
      <w:pPr>
        <w:pStyle w:val="TH"/>
        <w:rPr>
          <w:ins w:id="21" w:author="AP-NOKIA" w:date="2023-08-04T12:43:00Z"/>
          <w:rFonts w:cs="Arial"/>
        </w:rPr>
      </w:pPr>
      <w:ins w:id="22" w:author="AP-NOKIA" w:date="2023-08-04T12:43:00Z">
        <w:r w:rsidRPr="00C6362A">
          <w:t>Table </w:t>
        </w:r>
        <w:r>
          <w:t>6.1.3.x.</w:t>
        </w:r>
        <w:r w:rsidRPr="00C6362A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973"/>
        <w:gridCol w:w="6272"/>
      </w:tblGrid>
      <w:tr w:rsidR="00F86BB5" w:rsidRPr="00C6362A" w14:paraId="74E716C1" w14:textId="77777777" w:rsidTr="00851B60">
        <w:trPr>
          <w:jc w:val="center"/>
          <w:ins w:id="23" w:author="AP-NOKIA" w:date="2023-08-04T12:43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3259B9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24" w:author="AP-NOKIA" w:date="2023-08-04T12:43:00Z"/>
                <w:rFonts w:ascii="Arial" w:hAnsi="Arial"/>
                <w:b/>
                <w:sz w:val="18"/>
              </w:rPr>
            </w:pPr>
            <w:ins w:id="25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A8F6CF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26" w:author="AP-NOKIA" w:date="2023-08-04T12:43:00Z"/>
                <w:rFonts w:ascii="Arial" w:hAnsi="Arial"/>
                <w:b/>
                <w:sz w:val="18"/>
              </w:rPr>
            </w:pPr>
            <w:ins w:id="27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112C8D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28" w:author="AP-NOKIA" w:date="2023-08-04T12:43:00Z"/>
                <w:rFonts w:ascii="Arial" w:hAnsi="Arial"/>
                <w:b/>
                <w:sz w:val="18"/>
              </w:rPr>
            </w:pPr>
            <w:ins w:id="29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F86BB5" w:rsidRPr="00C6362A" w14:paraId="50EE5A4A" w14:textId="77777777" w:rsidTr="00851B60">
        <w:trPr>
          <w:jc w:val="center"/>
          <w:ins w:id="30" w:author="AP-NOKIA" w:date="2023-08-04T12:43:00Z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0DBED" w14:textId="77777777" w:rsidR="00F86BB5" w:rsidRPr="00C6362A" w:rsidRDefault="00F86BB5" w:rsidP="00851B60">
            <w:pPr>
              <w:keepNext/>
              <w:keepLines/>
              <w:spacing w:after="0"/>
              <w:rPr>
                <w:ins w:id="31" w:author="AP-NOKIA" w:date="2023-08-04T12:43:00Z"/>
                <w:rFonts w:ascii="Arial" w:hAnsi="Arial"/>
                <w:sz w:val="18"/>
              </w:rPr>
            </w:pPr>
          </w:p>
        </w:tc>
        <w:tc>
          <w:tcPr>
            <w:tcW w:w="10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1000" w14:textId="77777777" w:rsidR="00F86BB5" w:rsidRPr="00C6362A" w:rsidRDefault="00F86BB5" w:rsidP="00851B60">
            <w:pPr>
              <w:keepNext/>
              <w:keepLines/>
              <w:spacing w:after="0"/>
              <w:rPr>
                <w:ins w:id="32" w:author="AP-NOKIA" w:date="2023-08-04T12:43:00Z"/>
                <w:rFonts w:ascii="Arial" w:hAnsi="Arial"/>
                <w:sz w:val="18"/>
              </w:rPr>
            </w:pPr>
          </w:p>
        </w:tc>
        <w:tc>
          <w:tcPr>
            <w:tcW w:w="3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CC856" w14:textId="77777777" w:rsidR="00F86BB5" w:rsidRPr="00C6362A" w:rsidRDefault="00F86BB5" w:rsidP="00851B60">
            <w:pPr>
              <w:keepNext/>
              <w:keepLines/>
              <w:spacing w:after="0"/>
              <w:rPr>
                <w:ins w:id="33" w:author="AP-NOKIA" w:date="2023-08-04T12:43:00Z"/>
                <w:rFonts w:ascii="Arial" w:hAnsi="Arial"/>
                <w:sz w:val="18"/>
              </w:rPr>
            </w:pPr>
          </w:p>
        </w:tc>
      </w:tr>
    </w:tbl>
    <w:p w14:paraId="630ABAEC" w14:textId="77777777" w:rsidR="00F86BB5" w:rsidRPr="00C6362A" w:rsidRDefault="00F86BB5" w:rsidP="00F86BB5">
      <w:pPr>
        <w:rPr>
          <w:ins w:id="34" w:author="AP-NOKIA" w:date="2023-08-04T12:43:00Z"/>
        </w:rPr>
      </w:pPr>
    </w:p>
    <w:p w14:paraId="2DB1DB1C" w14:textId="77777777" w:rsidR="00F86BB5" w:rsidRPr="00C6362A" w:rsidRDefault="00F86BB5" w:rsidP="00F86BB5">
      <w:pPr>
        <w:pStyle w:val="Heading5"/>
        <w:rPr>
          <w:ins w:id="35" w:author="AP-NOKIA" w:date="2023-08-04T12:43:00Z"/>
        </w:rPr>
      </w:pPr>
      <w:ins w:id="36" w:author="AP-NOKIA" w:date="2023-08-04T12:43:00Z">
        <w:r w:rsidRPr="00C6362A">
          <w:t>6.1.</w:t>
        </w:r>
        <w:proofErr w:type="gramStart"/>
        <w:r w:rsidRPr="00C6362A">
          <w:t>3.</w:t>
        </w:r>
        <w:r>
          <w:t>x</w:t>
        </w:r>
        <w:r w:rsidRPr="00C6362A">
          <w:t>.</w:t>
        </w:r>
        <w:proofErr w:type="gramEnd"/>
        <w:r w:rsidRPr="00C6362A">
          <w:t>3</w:t>
        </w:r>
        <w:r w:rsidRPr="00C6362A">
          <w:tab/>
          <w:t>Resource Standard Methods</w:t>
        </w:r>
      </w:ins>
    </w:p>
    <w:p w14:paraId="1B2F7FD1" w14:textId="4E47A49F" w:rsidR="00F86BB5" w:rsidRPr="00C6362A" w:rsidRDefault="00F86BB5" w:rsidP="00F86BB5">
      <w:pPr>
        <w:pStyle w:val="H6"/>
        <w:rPr>
          <w:ins w:id="37" w:author="AP-NOKIA" w:date="2023-08-04T12:43:00Z"/>
        </w:rPr>
      </w:pPr>
      <w:ins w:id="38" w:author="AP-NOKIA" w:date="2023-08-04T12:43:00Z">
        <w:r w:rsidRPr="00C6362A">
          <w:t>6.1.</w:t>
        </w:r>
        <w:proofErr w:type="gramStart"/>
        <w:r w:rsidRPr="00C6362A">
          <w:t>3.</w:t>
        </w:r>
        <w:r>
          <w:t>x</w:t>
        </w:r>
        <w:r w:rsidRPr="00C6362A">
          <w:t>.</w:t>
        </w:r>
        <w:proofErr w:type="gramEnd"/>
        <w:r w:rsidRPr="00C6362A">
          <w:t>3.1</w:t>
        </w:r>
        <w:r w:rsidRPr="00C6362A">
          <w:tab/>
          <w:t>POST</w:t>
        </w:r>
      </w:ins>
    </w:p>
    <w:p w14:paraId="084722B6" w14:textId="77777777" w:rsidR="00F86BB5" w:rsidRPr="00C6362A" w:rsidRDefault="00F86BB5" w:rsidP="00F86BB5">
      <w:pPr>
        <w:rPr>
          <w:ins w:id="39" w:author="AP-NOKIA" w:date="2023-08-04T12:43:00Z"/>
        </w:rPr>
      </w:pPr>
      <w:ins w:id="40" w:author="AP-NOKIA" w:date="2023-08-04T12:43:00Z">
        <w:r w:rsidRPr="00C6362A">
          <w:t xml:space="preserve">This method shall support the URI query parameters specified in table </w:t>
        </w:r>
        <w:r>
          <w:t>6.1.3.x.</w:t>
        </w:r>
        <w:r w:rsidRPr="00C6362A">
          <w:t>3.1-1.</w:t>
        </w:r>
      </w:ins>
    </w:p>
    <w:p w14:paraId="2C0B52EC" w14:textId="77777777" w:rsidR="00F86BB5" w:rsidRPr="008D650D" w:rsidRDefault="00F86BB5" w:rsidP="00F86BB5">
      <w:pPr>
        <w:pStyle w:val="TH"/>
        <w:rPr>
          <w:ins w:id="41" w:author="AP-NOKIA" w:date="2023-08-04T12:43:00Z"/>
        </w:rPr>
      </w:pPr>
      <w:ins w:id="42" w:author="AP-NOKIA" w:date="2023-08-04T12:43:00Z">
        <w:r w:rsidRPr="00C6362A">
          <w:t xml:space="preserve">Table </w:t>
        </w:r>
        <w:r>
          <w:t>6.1.3.x.</w:t>
        </w:r>
        <w:r w:rsidRPr="00C6362A">
          <w:t xml:space="preserve">3.1-1: URI query parameters supported by the POST method on this </w:t>
        </w:r>
        <w:proofErr w:type="gramStart"/>
        <w:r w:rsidRPr="00C6362A"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86BB5" w:rsidRPr="00C6362A" w14:paraId="52A9B059" w14:textId="77777777" w:rsidTr="00851B60">
        <w:trPr>
          <w:jc w:val="center"/>
          <w:ins w:id="43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8E10E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44" w:author="AP-NOKIA" w:date="2023-08-04T12:43:00Z"/>
                <w:rFonts w:ascii="Arial" w:hAnsi="Arial"/>
                <w:b/>
                <w:sz w:val="18"/>
              </w:rPr>
            </w:pPr>
            <w:ins w:id="45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EAE34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46" w:author="AP-NOKIA" w:date="2023-08-04T12:43:00Z"/>
                <w:rFonts w:ascii="Arial" w:hAnsi="Arial"/>
                <w:b/>
                <w:sz w:val="18"/>
              </w:rPr>
            </w:pPr>
            <w:ins w:id="47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DCBBE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48" w:author="AP-NOKIA" w:date="2023-08-04T12:43:00Z"/>
                <w:rFonts w:ascii="Arial" w:hAnsi="Arial"/>
                <w:b/>
                <w:sz w:val="18"/>
              </w:rPr>
            </w:pPr>
            <w:ins w:id="49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E2378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0" w:author="AP-NOKIA" w:date="2023-08-04T12:43:00Z"/>
                <w:rFonts w:ascii="Arial" w:hAnsi="Arial"/>
                <w:b/>
                <w:sz w:val="18"/>
              </w:rPr>
            </w:pPr>
            <w:ins w:id="51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F39EB7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2" w:author="AP-NOKIA" w:date="2023-08-04T12:43:00Z"/>
                <w:rFonts w:ascii="Arial" w:hAnsi="Arial"/>
                <w:b/>
                <w:sz w:val="18"/>
              </w:rPr>
            </w:pPr>
            <w:ins w:id="53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CB070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4" w:author="AP-NOKIA" w:date="2023-08-04T12:43:00Z"/>
                <w:rFonts w:ascii="Arial" w:hAnsi="Arial"/>
                <w:b/>
                <w:sz w:val="18"/>
              </w:rPr>
            </w:pPr>
            <w:ins w:id="55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F86BB5" w:rsidRPr="00C6362A" w14:paraId="0AEFB2E1" w14:textId="77777777" w:rsidTr="00851B60">
        <w:trPr>
          <w:jc w:val="center"/>
          <w:ins w:id="56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DF233E" w14:textId="77777777" w:rsidR="00F86BB5" w:rsidRPr="00C6362A" w:rsidRDefault="00F86BB5" w:rsidP="00851B60">
            <w:pPr>
              <w:keepNext/>
              <w:keepLines/>
              <w:spacing w:after="0"/>
              <w:rPr>
                <w:ins w:id="57" w:author="AP-NOKIA" w:date="2023-08-04T12:43:00Z"/>
                <w:rFonts w:ascii="Arial" w:hAnsi="Arial"/>
                <w:sz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7E45A" w14:textId="77777777" w:rsidR="00F86BB5" w:rsidRPr="00C6362A" w:rsidRDefault="00F86BB5" w:rsidP="00851B60">
            <w:pPr>
              <w:keepNext/>
              <w:keepLines/>
              <w:spacing w:after="0"/>
              <w:rPr>
                <w:ins w:id="58" w:author="AP-NOKIA" w:date="2023-08-04T12:43:00Z"/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40F1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59" w:author="AP-NOKIA" w:date="2023-08-04T12:43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14C5" w14:textId="77777777" w:rsidR="00F86BB5" w:rsidRPr="00C6362A" w:rsidRDefault="00F86BB5" w:rsidP="00851B60">
            <w:pPr>
              <w:keepNext/>
              <w:keepLines/>
              <w:spacing w:after="0"/>
              <w:rPr>
                <w:ins w:id="60" w:author="AP-NOKIA" w:date="2023-08-04T12:43:00Z"/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B1C4BF" w14:textId="77777777" w:rsidR="00F86BB5" w:rsidRPr="00C6362A" w:rsidRDefault="00F86BB5" w:rsidP="00851B60">
            <w:pPr>
              <w:keepNext/>
              <w:keepLines/>
              <w:spacing w:after="0"/>
              <w:rPr>
                <w:ins w:id="61" w:author="AP-NOKIA" w:date="2023-08-04T12:43:00Z"/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5C4E8" w14:textId="77777777" w:rsidR="00F86BB5" w:rsidRPr="00C6362A" w:rsidRDefault="00F86BB5" w:rsidP="00851B60">
            <w:pPr>
              <w:keepNext/>
              <w:keepLines/>
              <w:spacing w:after="0"/>
              <w:rPr>
                <w:ins w:id="62" w:author="AP-NOKIA" w:date="2023-08-04T12:43:00Z"/>
                <w:rFonts w:ascii="Arial" w:hAnsi="Arial"/>
                <w:sz w:val="18"/>
              </w:rPr>
            </w:pPr>
          </w:p>
        </w:tc>
      </w:tr>
    </w:tbl>
    <w:p w14:paraId="28AE16DD" w14:textId="77777777" w:rsidR="00F86BB5" w:rsidRPr="00C6362A" w:rsidRDefault="00F86BB5" w:rsidP="00F86BB5">
      <w:pPr>
        <w:rPr>
          <w:ins w:id="63" w:author="AP-NOKIA" w:date="2023-08-04T12:43:00Z"/>
        </w:rPr>
      </w:pPr>
    </w:p>
    <w:p w14:paraId="39AFEDCF" w14:textId="77777777" w:rsidR="00F86BB5" w:rsidRPr="00C6362A" w:rsidRDefault="00F86BB5" w:rsidP="00F86BB5">
      <w:pPr>
        <w:rPr>
          <w:ins w:id="64" w:author="AP-NOKIA" w:date="2023-08-04T12:43:00Z"/>
        </w:rPr>
      </w:pPr>
      <w:ins w:id="65" w:author="AP-NOKIA" w:date="2023-08-04T12:43:00Z">
        <w:r w:rsidRPr="00C6362A">
          <w:t xml:space="preserve">This method shall support the request data structures specified in table </w:t>
        </w:r>
        <w:r>
          <w:t>6.1.3.x.</w:t>
        </w:r>
        <w:r w:rsidRPr="00C6362A">
          <w:t xml:space="preserve">3.1-2 and the response data </w:t>
        </w:r>
        <w:proofErr w:type="gramStart"/>
        <w:r w:rsidRPr="00C6362A">
          <w:t>structures</w:t>
        </w:r>
        <w:proofErr w:type="gramEnd"/>
        <w:r w:rsidRPr="00C6362A">
          <w:t xml:space="preserve"> and response codes specified in table </w:t>
        </w:r>
        <w:r>
          <w:t>6.1.3.x.</w:t>
        </w:r>
        <w:r w:rsidRPr="00C6362A">
          <w:t>3.1-3.</w:t>
        </w:r>
      </w:ins>
    </w:p>
    <w:p w14:paraId="2D42E9A7" w14:textId="77777777" w:rsidR="00F86BB5" w:rsidRPr="00C6362A" w:rsidRDefault="00F86BB5" w:rsidP="00F86BB5">
      <w:pPr>
        <w:pStyle w:val="TH"/>
        <w:rPr>
          <w:ins w:id="66" w:author="AP-NOKIA" w:date="2023-08-04T12:43:00Z"/>
        </w:rPr>
      </w:pPr>
      <w:ins w:id="67" w:author="AP-NOKIA" w:date="2023-08-04T12:43:00Z">
        <w:r w:rsidRPr="00C6362A">
          <w:t xml:space="preserve">Table </w:t>
        </w:r>
        <w:r>
          <w:t>6.1.3.x.</w:t>
        </w:r>
        <w:r w:rsidRPr="00C6362A">
          <w:t xml:space="preserve">3.1-2: Data structures supported by the POST Request Body on this </w:t>
        </w:r>
        <w:proofErr w:type="gramStart"/>
        <w:r w:rsidRPr="00C6362A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F86BB5" w:rsidRPr="00C6362A" w14:paraId="34E32A1E" w14:textId="77777777" w:rsidTr="00851B60">
        <w:trPr>
          <w:jc w:val="center"/>
          <w:ins w:id="68" w:author="AP-NOKIA" w:date="2023-08-04T12:43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A8222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69" w:author="AP-NOKIA" w:date="2023-08-04T12:43:00Z"/>
                <w:rFonts w:ascii="Arial" w:hAnsi="Arial"/>
                <w:b/>
                <w:sz w:val="18"/>
              </w:rPr>
            </w:pPr>
            <w:ins w:id="70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F43B7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71" w:author="AP-NOKIA" w:date="2023-08-04T12:43:00Z"/>
                <w:rFonts w:ascii="Arial" w:hAnsi="Arial"/>
                <w:b/>
                <w:sz w:val="18"/>
              </w:rPr>
            </w:pPr>
            <w:ins w:id="72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5BCF0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73" w:author="AP-NOKIA" w:date="2023-08-04T12:43:00Z"/>
                <w:rFonts w:ascii="Arial" w:hAnsi="Arial"/>
                <w:b/>
                <w:sz w:val="18"/>
              </w:rPr>
            </w:pPr>
            <w:ins w:id="74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6E2DE4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75" w:author="AP-NOKIA" w:date="2023-08-04T12:43:00Z"/>
                <w:rFonts w:ascii="Arial" w:hAnsi="Arial"/>
                <w:b/>
                <w:sz w:val="18"/>
              </w:rPr>
            </w:pPr>
            <w:ins w:id="76" w:author="AP-NOKIA" w:date="2023-08-04T12:43:00Z">
              <w:r w:rsidRPr="00C6362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86BB5" w:rsidRPr="00C6362A" w14:paraId="4F0970AE" w14:textId="77777777" w:rsidTr="00851B60">
        <w:trPr>
          <w:jc w:val="center"/>
          <w:ins w:id="77" w:author="AP-NOKIA" w:date="2023-08-04T12:43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393C6" w14:textId="77777777" w:rsidR="00F86BB5" w:rsidRPr="00C6362A" w:rsidRDefault="00F86BB5" w:rsidP="00851B60">
            <w:pPr>
              <w:keepNext/>
              <w:keepLines/>
              <w:spacing w:after="0"/>
              <w:rPr>
                <w:ins w:id="78" w:author="AP-NOKIA" w:date="2023-08-04T12:43:00Z"/>
                <w:rFonts w:ascii="Arial" w:hAnsi="Arial"/>
                <w:sz w:val="18"/>
              </w:rPr>
            </w:pPr>
            <w:proofErr w:type="spellStart"/>
            <w:ins w:id="79" w:author="AP-NOKIA" w:date="2023-08-04T12:43:00Z">
              <w:r>
                <w:rPr>
                  <w:rFonts w:ascii="Arial" w:hAnsi="Arial"/>
                  <w:sz w:val="18"/>
                </w:rPr>
                <w:t>quotaACRequestData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C25D" w14:textId="77777777" w:rsidR="00F86BB5" w:rsidRPr="00C6362A" w:rsidRDefault="00F86BB5" w:rsidP="00851B60">
            <w:pPr>
              <w:keepNext/>
              <w:keepLines/>
              <w:spacing w:after="0"/>
              <w:jc w:val="center"/>
              <w:rPr>
                <w:ins w:id="80" w:author="AP-NOKIA" w:date="2023-08-04T12:43:00Z"/>
                <w:rFonts w:ascii="Arial" w:hAnsi="Arial"/>
                <w:sz w:val="18"/>
              </w:rPr>
            </w:pPr>
            <w:ins w:id="81" w:author="AP-NOKIA" w:date="2023-08-04T12:43:00Z">
              <w:r w:rsidRPr="00C6362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1C6F" w14:textId="77777777" w:rsidR="00F86BB5" w:rsidRPr="00C6362A" w:rsidRDefault="00F86BB5" w:rsidP="00851B60">
            <w:pPr>
              <w:keepNext/>
              <w:keepLines/>
              <w:spacing w:after="0"/>
              <w:rPr>
                <w:ins w:id="82" w:author="AP-NOKIA" w:date="2023-08-04T12:43:00Z"/>
                <w:rFonts w:ascii="Arial" w:hAnsi="Arial"/>
                <w:sz w:val="18"/>
              </w:rPr>
            </w:pPr>
            <w:ins w:id="83" w:author="AP-NOKIA" w:date="2023-08-04T12:43:00Z">
              <w:r w:rsidRPr="00C6362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0C670" w14:textId="035AE53B" w:rsidR="00F86BB5" w:rsidRPr="00C6362A" w:rsidRDefault="00F86BB5" w:rsidP="00851B60">
            <w:pPr>
              <w:keepNext/>
              <w:keepLines/>
              <w:spacing w:after="0"/>
              <w:rPr>
                <w:ins w:id="84" w:author="AP-NOKIA" w:date="2023-08-04T12:43:00Z"/>
                <w:rFonts w:ascii="Arial" w:hAnsi="Arial"/>
                <w:sz w:val="18"/>
              </w:rPr>
            </w:pPr>
            <w:ins w:id="85" w:author="AP-NOKIA" w:date="2023-08-04T12:43:00Z">
              <w:r>
                <w:rPr>
                  <w:rFonts w:ascii="Arial" w:hAnsi="Arial"/>
                  <w:sz w:val="18"/>
                </w:rPr>
                <w:t xml:space="preserve">Provide the </w:t>
              </w:r>
              <w:r w:rsidRPr="00C6362A">
                <w:rPr>
                  <w:rFonts w:ascii="Arial" w:hAnsi="Arial"/>
                  <w:sz w:val="18"/>
                </w:rPr>
                <w:t xml:space="preserve">data for NSAC procedure related to </w:t>
              </w:r>
              <w:r>
                <w:rPr>
                  <w:rFonts w:ascii="Arial" w:hAnsi="Arial"/>
                  <w:sz w:val="18"/>
                </w:rPr>
                <w:t xml:space="preserve">quota </w:t>
              </w:r>
              <w:r w:rsidRPr="00B67180">
                <w:rPr>
                  <w:rFonts w:ascii="Arial" w:hAnsi="Arial"/>
                  <w:sz w:val="18"/>
                </w:rPr>
                <w:t xml:space="preserve">update </w:t>
              </w:r>
            </w:ins>
            <w:ins w:id="86" w:author="AP-NOKIA" w:date="2023-08-04T16:23:00Z">
              <w:r w:rsidR="006E0B04">
                <w:rPr>
                  <w:rFonts w:ascii="Arial" w:hAnsi="Arial"/>
                  <w:sz w:val="18"/>
                </w:rPr>
                <w:t xml:space="preserve">of </w:t>
              </w:r>
            </w:ins>
            <w:ins w:id="87" w:author="AP-NOKIA" w:date="2023-08-04T12:43:00Z">
              <w:r w:rsidRPr="00B67180">
                <w:rPr>
                  <w:rFonts w:ascii="Arial" w:hAnsi="Arial"/>
                  <w:sz w:val="18"/>
                </w:rPr>
                <w:t xml:space="preserve">the maximum number of registered UEs and/or number of PDU sessions of the network slice at </w:t>
              </w:r>
            </w:ins>
            <w:ins w:id="88" w:author="AP-NOKIA" w:date="2023-08-04T16:24:00Z">
              <w:r w:rsidR="006E0B04">
                <w:rPr>
                  <w:rFonts w:ascii="Arial" w:hAnsi="Arial"/>
                  <w:sz w:val="18"/>
                </w:rPr>
                <w:t xml:space="preserve">the primary or central </w:t>
              </w:r>
            </w:ins>
            <w:ins w:id="89" w:author="AP-NOKIA" w:date="2023-08-04T12:43:00Z">
              <w:r w:rsidRPr="00B67180">
                <w:rPr>
                  <w:rFonts w:ascii="Arial" w:hAnsi="Arial"/>
                  <w:sz w:val="18"/>
                </w:rPr>
                <w:t>NSACF</w:t>
              </w:r>
            </w:ins>
            <w:ins w:id="90" w:author="AP-NOKIA" w:date="2023-08-04T12:4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91" w:author="AP-NOKIA" w:date="2023-08-04T12:50:00Z">
              <w:r w:rsidRPr="00F86BB5">
                <w:rPr>
                  <w:rFonts w:ascii="Arial" w:hAnsi="Arial"/>
                  <w:sz w:val="18"/>
                </w:rPr>
                <w:t>in a VPLMN for inbound roamers</w:t>
              </w:r>
            </w:ins>
            <w:ins w:id="92" w:author="AP-NOKIA" w:date="2023-08-04T16:30:00Z">
              <w:r w:rsidR="006E0B04">
                <w:rPr>
                  <w:rFonts w:ascii="Arial" w:hAnsi="Arial"/>
                  <w:sz w:val="18"/>
                </w:rPr>
                <w:t xml:space="preserve"> for VPLMN NSAC admission mode</w:t>
              </w:r>
            </w:ins>
            <w:ins w:id="93" w:author="AP-NOKIA" w:date="2023-08-04T12:43:00Z">
              <w:r w:rsidRPr="00C6362A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3834B3AE" w14:textId="77777777" w:rsidR="00F86BB5" w:rsidRDefault="00F86BB5" w:rsidP="00F86BB5">
      <w:pPr>
        <w:rPr>
          <w:ins w:id="94" w:author="AP-NOKIA" w:date="2023-08-04T12:43:00Z"/>
        </w:rPr>
      </w:pPr>
    </w:p>
    <w:p w14:paraId="58DDE656" w14:textId="77777777" w:rsidR="00F86BB5" w:rsidRPr="00127E7B" w:rsidRDefault="00F86BB5" w:rsidP="00F86BB5">
      <w:pPr>
        <w:pStyle w:val="TH"/>
        <w:rPr>
          <w:ins w:id="95" w:author="AP-NOKIA" w:date="2023-08-04T12:43:00Z"/>
        </w:rPr>
      </w:pPr>
      <w:ins w:id="96" w:author="AP-NOKIA" w:date="2023-08-04T12:43:00Z">
        <w:r w:rsidRPr="00127E7B">
          <w:lastRenderedPageBreak/>
          <w:t>Table 6.1.3.</w:t>
        </w:r>
        <w:r>
          <w:t>x</w:t>
        </w:r>
        <w:r w:rsidRPr="00127E7B">
          <w:t xml:space="preserve">.3.1-3: Data structures supported by the POST Response Body on this </w:t>
        </w:r>
        <w:proofErr w:type="gramStart"/>
        <w:r w:rsidRPr="00127E7B"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86BB5" w:rsidRPr="00127E7B" w14:paraId="190CE8C0" w14:textId="77777777" w:rsidTr="00851B60">
        <w:trPr>
          <w:jc w:val="center"/>
          <w:ins w:id="97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600F" w14:textId="77777777" w:rsidR="00F86BB5" w:rsidRPr="00127E7B" w:rsidRDefault="00F86BB5" w:rsidP="00851B60">
            <w:pPr>
              <w:pStyle w:val="TAH"/>
              <w:rPr>
                <w:ins w:id="98" w:author="AP-NOKIA" w:date="2023-08-04T12:43:00Z"/>
              </w:rPr>
            </w:pPr>
            <w:ins w:id="99" w:author="AP-NOKIA" w:date="2023-08-04T12:43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41216" w14:textId="77777777" w:rsidR="00F86BB5" w:rsidRPr="00127E7B" w:rsidRDefault="00F86BB5" w:rsidP="00851B60">
            <w:pPr>
              <w:pStyle w:val="TAH"/>
              <w:rPr>
                <w:ins w:id="100" w:author="AP-NOKIA" w:date="2023-08-04T12:43:00Z"/>
              </w:rPr>
            </w:pPr>
            <w:ins w:id="101" w:author="AP-NOKIA" w:date="2023-08-04T12:43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6D2BF" w14:textId="77777777" w:rsidR="00F86BB5" w:rsidRPr="00127E7B" w:rsidRDefault="00F86BB5" w:rsidP="00851B60">
            <w:pPr>
              <w:pStyle w:val="TAH"/>
              <w:rPr>
                <w:ins w:id="102" w:author="AP-NOKIA" w:date="2023-08-04T12:43:00Z"/>
              </w:rPr>
            </w:pPr>
            <w:ins w:id="103" w:author="AP-NOKIA" w:date="2023-08-04T12:43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FD3DB" w14:textId="77777777" w:rsidR="00F86BB5" w:rsidRPr="00127E7B" w:rsidRDefault="00F86BB5" w:rsidP="00851B60">
            <w:pPr>
              <w:pStyle w:val="TAH"/>
              <w:rPr>
                <w:ins w:id="104" w:author="AP-NOKIA" w:date="2023-08-04T12:43:00Z"/>
              </w:rPr>
            </w:pPr>
            <w:ins w:id="105" w:author="AP-NOKIA" w:date="2023-08-04T12:43:00Z">
              <w:r w:rsidRPr="00127E7B">
                <w:t>Response</w:t>
              </w:r>
            </w:ins>
          </w:p>
          <w:p w14:paraId="0ECF7D09" w14:textId="77777777" w:rsidR="00F86BB5" w:rsidRPr="00127E7B" w:rsidRDefault="00F86BB5" w:rsidP="00851B60">
            <w:pPr>
              <w:pStyle w:val="TAH"/>
              <w:rPr>
                <w:ins w:id="106" w:author="AP-NOKIA" w:date="2023-08-04T12:43:00Z"/>
              </w:rPr>
            </w:pPr>
            <w:ins w:id="107" w:author="AP-NOKIA" w:date="2023-08-04T12:43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7B24" w14:textId="77777777" w:rsidR="00F86BB5" w:rsidRPr="00127E7B" w:rsidRDefault="00F86BB5" w:rsidP="00851B60">
            <w:pPr>
              <w:pStyle w:val="TAH"/>
              <w:rPr>
                <w:ins w:id="108" w:author="AP-NOKIA" w:date="2023-08-04T12:43:00Z"/>
              </w:rPr>
            </w:pPr>
            <w:ins w:id="109" w:author="AP-NOKIA" w:date="2023-08-04T12:43:00Z">
              <w:r w:rsidRPr="00127E7B">
                <w:t>Description</w:t>
              </w:r>
            </w:ins>
          </w:p>
        </w:tc>
      </w:tr>
      <w:tr w:rsidR="00F86BB5" w:rsidRPr="00127E7B" w14:paraId="402AD36E" w14:textId="77777777" w:rsidTr="00851B60">
        <w:trPr>
          <w:jc w:val="center"/>
          <w:ins w:id="110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49CAF8" w14:textId="77777777" w:rsidR="00F86BB5" w:rsidRPr="00127E7B" w:rsidRDefault="00F86BB5" w:rsidP="00851B60">
            <w:pPr>
              <w:pStyle w:val="TAL"/>
              <w:rPr>
                <w:ins w:id="111" w:author="AP-NOKIA" w:date="2023-08-04T12:43:00Z"/>
              </w:rPr>
            </w:pPr>
            <w:proofErr w:type="spellStart"/>
            <w:ins w:id="112" w:author="AP-NOKIA" w:date="2023-08-04T12:43:00Z">
              <w:r>
                <w:t>quotaACResponseData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4EED" w14:textId="77777777" w:rsidR="00F86BB5" w:rsidRPr="00127E7B" w:rsidRDefault="00F86BB5" w:rsidP="00851B60">
            <w:pPr>
              <w:pStyle w:val="TAC"/>
              <w:rPr>
                <w:ins w:id="113" w:author="AP-NOKIA" w:date="2023-08-04T12:43:00Z"/>
              </w:rPr>
            </w:pPr>
            <w:ins w:id="114" w:author="AP-NOKIA" w:date="2023-08-04T12:43:00Z">
              <w:r w:rsidRPr="00127E7B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DB33" w14:textId="77777777" w:rsidR="00F86BB5" w:rsidRPr="00127E7B" w:rsidRDefault="00F86BB5" w:rsidP="00851B60">
            <w:pPr>
              <w:pStyle w:val="TAL"/>
              <w:rPr>
                <w:ins w:id="115" w:author="AP-NOKIA" w:date="2023-08-04T12:43:00Z"/>
              </w:rPr>
            </w:pPr>
            <w:ins w:id="116" w:author="AP-NOKIA" w:date="2023-08-04T12:43:00Z">
              <w:r w:rsidRPr="00127E7B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20C2B" w14:textId="77777777" w:rsidR="00F86BB5" w:rsidRPr="00127E7B" w:rsidRDefault="00F86BB5" w:rsidP="00851B60">
            <w:pPr>
              <w:pStyle w:val="TAL"/>
              <w:rPr>
                <w:ins w:id="117" w:author="AP-NOKIA" w:date="2023-08-04T12:43:00Z"/>
              </w:rPr>
            </w:pPr>
            <w:ins w:id="118" w:author="AP-NOKIA" w:date="2023-08-04T12:43:00Z">
              <w:r w:rsidRPr="00127E7B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9A2E3" w14:textId="277866F3" w:rsidR="00F86BB5" w:rsidRPr="00127E7B" w:rsidRDefault="00F86BB5" w:rsidP="00851B60">
            <w:pPr>
              <w:pStyle w:val="TAL"/>
              <w:rPr>
                <w:ins w:id="119" w:author="AP-NOKIA" w:date="2023-08-04T12:43:00Z"/>
              </w:rPr>
            </w:pPr>
            <w:ins w:id="120" w:author="AP-NOKIA" w:date="2023-08-04T12:43:00Z">
              <w:r w:rsidRPr="00127E7B">
                <w:t xml:space="preserve">Response data for NSAC procedure related to the </w:t>
              </w:r>
              <w:r>
                <w:t xml:space="preserve">quota update of the </w:t>
              </w:r>
              <w:r w:rsidRPr="00127E7B">
                <w:t>number of UEs</w:t>
              </w:r>
              <w:r>
                <w:t xml:space="preserve"> and/or number of PDU sessions of the network slice</w:t>
              </w:r>
            </w:ins>
            <w:ins w:id="121" w:author="AP-NOKIA" w:date="2023-08-04T12:50:00Z">
              <w:r>
                <w:t xml:space="preserve"> </w:t>
              </w:r>
              <w:r w:rsidRPr="00F86BB5">
                <w:t>in VPLMN for inbound roamers</w:t>
              </w:r>
            </w:ins>
            <w:ins w:id="122" w:author="AP-NOKIA" w:date="2023-08-10T14:47:00Z">
              <w:r w:rsidR="00F411F6">
                <w:t xml:space="preserve"> for VPLMN NSAC admission mode</w:t>
              </w:r>
            </w:ins>
            <w:ins w:id="123" w:author="AP-NOKIA" w:date="2023-08-04T12:50:00Z">
              <w:r w:rsidRPr="00C6362A">
                <w:t>.</w:t>
              </w:r>
            </w:ins>
          </w:p>
        </w:tc>
      </w:tr>
      <w:tr w:rsidR="00F86BB5" w:rsidRPr="00127E7B" w14:paraId="199C1FC7" w14:textId="77777777" w:rsidTr="00851B60">
        <w:trPr>
          <w:jc w:val="center"/>
          <w:ins w:id="124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FDEB31" w14:textId="77777777" w:rsidR="00F86BB5" w:rsidRPr="00127E7B" w:rsidRDefault="00F86BB5" w:rsidP="00851B60">
            <w:pPr>
              <w:pStyle w:val="TAL"/>
              <w:rPr>
                <w:ins w:id="125" w:author="AP-NOKIA" w:date="2023-08-04T12:43:00Z"/>
              </w:rPr>
            </w:pPr>
            <w:ins w:id="126" w:author="AP-NOKIA" w:date="2023-08-04T12:43:00Z">
              <w:r w:rsidRPr="00127E7B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9489" w14:textId="77777777" w:rsidR="00F86BB5" w:rsidRPr="00127E7B" w:rsidRDefault="00F86BB5" w:rsidP="00851B60">
            <w:pPr>
              <w:pStyle w:val="TAC"/>
              <w:rPr>
                <w:ins w:id="127" w:author="AP-NOKIA" w:date="2023-08-04T12:4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32E87" w14:textId="77777777" w:rsidR="00F86BB5" w:rsidRPr="00127E7B" w:rsidRDefault="00F86BB5" w:rsidP="00851B60">
            <w:pPr>
              <w:pStyle w:val="TAL"/>
              <w:rPr>
                <w:ins w:id="128" w:author="AP-NOKIA" w:date="2023-08-04T12:4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B3F5" w14:textId="77777777" w:rsidR="00F86BB5" w:rsidRPr="00127E7B" w:rsidRDefault="00F86BB5" w:rsidP="00851B60">
            <w:pPr>
              <w:pStyle w:val="TAL"/>
              <w:rPr>
                <w:ins w:id="129" w:author="AP-NOKIA" w:date="2023-08-04T12:43:00Z"/>
              </w:rPr>
            </w:pPr>
            <w:ins w:id="130" w:author="AP-NOKIA" w:date="2023-08-04T12:43:00Z">
              <w:r w:rsidRPr="00127E7B">
                <w:rPr>
                  <w:rFonts w:hint="eastAsia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0795A" w14:textId="77777777" w:rsidR="00F86BB5" w:rsidRPr="00127E7B" w:rsidRDefault="00F86BB5" w:rsidP="00851B60">
            <w:pPr>
              <w:pStyle w:val="TAL"/>
              <w:rPr>
                <w:ins w:id="131" w:author="AP-NOKIA" w:date="2023-08-04T12:43:00Z"/>
              </w:rPr>
            </w:pPr>
            <w:ins w:id="132" w:author="AP-NOKIA" w:date="2023-08-04T12:43:00Z">
              <w:r w:rsidRPr="00127E7B">
                <w:rPr>
                  <w:lang w:eastAsia="zh-CN"/>
                </w:rPr>
                <w:t xml:space="preserve">Upon success. </w:t>
              </w:r>
              <w:r w:rsidRPr="00127E7B">
                <w:rPr>
                  <w:rFonts w:hint="eastAsia"/>
                  <w:lang w:eastAsia="zh-CN"/>
                </w:rPr>
                <w:t xml:space="preserve">Indicates </w:t>
              </w:r>
              <w:r w:rsidRPr="00127E7B">
                <w:rPr>
                  <w:lang w:eastAsia="zh-CN"/>
                </w:rPr>
                <w:t xml:space="preserve">all </w:t>
              </w:r>
              <w:r w:rsidRPr="00127E7B">
                <w:rPr>
                  <w:rFonts w:hint="eastAsia"/>
                  <w:lang w:eastAsia="zh-CN"/>
                </w:rPr>
                <w:t xml:space="preserve">S-NSSAIs </w:t>
              </w:r>
              <w:r w:rsidRPr="00127E7B">
                <w:rPr>
                  <w:lang w:eastAsia="zh-CN"/>
                </w:rPr>
                <w:t>are</w:t>
              </w:r>
              <w:r w:rsidRPr="00127E7B">
                <w:rPr>
                  <w:rFonts w:hint="eastAsia"/>
                  <w:lang w:eastAsia="zh-CN"/>
                </w:rPr>
                <w:t xml:space="preserve"> </w:t>
              </w:r>
              <w:r w:rsidRPr="00127E7B">
                <w:rPr>
                  <w:lang w:eastAsia="zh-CN"/>
                </w:rPr>
                <w:t>successful</w:t>
              </w:r>
              <w:r w:rsidRPr="00127E7B">
                <w:rPr>
                  <w:rFonts w:hint="eastAsia"/>
                  <w:lang w:eastAsia="zh-CN"/>
                </w:rPr>
                <w:t xml:space="preserve"> in the NSAC procedure.</w:t>
              </w:r>
            </w:ins>
          </w:p>
        </w:tc>
      </w:tr>
      <w:tr w:rsidR="00F86BB5" w:rsidRPr="00127E7B" w14:paraId="28CF2B8E" w14:textId="77777777" w:rsidTr="00851B60">
        <w:trPr>
          <w:jc w:val="center"/>
          <w:ins w:id="133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7BE3F8" w14:textId="77777777" w:rsidR="00F86BB5" w:rsidRPr="00127E7B" w:rsidRDefault="00F86BB5" w:rsidP="00851B60">
            <w:pPr>
              <w:pStyle w:val="TAL"/>
              <w:rPr>
                <w:ins w:id="134" w:author="AP-NOKIA" w:date="2023-08-04T12:43:00Z"/>
              </w:rPr>
            </w:pPr>
            <w:proofErr w:type="spellStart"/>
            <w:ins w:id="135" w:author="AP-NOKIA" w:date="2023-08-04T12:43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5704B" w14:textId="77777777" w:rsidR="00F86BB5" w:rsidRPr="00127E7B" w:rsidRDefault="00F86BB5" w:rsidP="00851B60">
            <w:pPr>
              <w:pStyle w:val="TAC"/>
              <w:rPr>
                <w:ins w:id="136" w:author="AP-NOKIA" w:date="2023-08-04T12:43:00Z"/>
              </w:rPr>
            </w:pPr>
            <w:ins w:id="137" w:author="AP-NOKIA" w:date="2023-08-04T12:43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1C6DD" w14:textId="77777777" w:rsidR="00F86BB5" w:rsidRPr="00127E7B" w:rsidRDefault="00F86BB5" w:rsidP="00851B60">
            <w:pPr>
              <w:pStyle w:val="TAL"/>
              <w:rPr>
                <w:ins w:id="138" w:author="AP-NOKIA" w:date="2023-08-04T12:43:00Z"/>
              </w:rPr>
            </w:pPr>
            <w:ins w:id="139" w:author="AP-NOKIA" w:date="2023-08-04T12:43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6C90D" w14:textId="77777777" w:rsidR="00F86BB5" w:rsidRPr="00127E7B" w:rsidRDefault="00F86BB5" w:rsidP="00851B60">
            <w:pPr>
              <w:pStyle w:val="TAL"/>
              <w:rPr>
                <w:ins w:id="140" w:author="AP-NOKIA" w:date="2023-08-04T12:43:00Z"/>
              </w:rPr>
            </w:pPr>
            <w:ins w:id="141" w:author="AP-NOKIA" w:date="2023-08-04T12:43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BDD79" w14:textId="77777777" w:rsidR="00F86BB5" w:rsidRPr="00127E7B" w:rsidRDefault="00F86BB5" w:rsidP="00851B60">
            <w:pPr>
              <w:pStyle w:val="TAL"/>
              <w:rPr>
                <w:ins w:id="142" w:author="AP-NOKIA" w:date="2023-08-04T12:43:00Z"/>
              </w:rPr>
            </w:pPr>
            <w:ins w:id="143" w:author="AP-NOKIA" w:date="2023-08-04T12:43:00Z">
              <w:r w:rsidRPr="00127E7B">
                <w:t xml:space="preserve">Temporary redirection. </w:t>
              </w:r>
            </w:ins>
          </w:p>
          <w:p w14:paraId="4C4C5E6C" w14:textId="77777777" w:rsidR="00F86BB5" w:rsidRPr="00127E7B" w:rsidRDefault="00F86BB5" w:rsidP="00851B60">
            <w:pPr>
              <w:pStyle w:val="TAL"/>
              <w:rPr>
                <w:ins w:id="144" w:author="AP-NOKIA" w:date="2023-08-04T12:43:00Z"/>
              </w:rPr>
            </w:pPr>
            <w:ins w:id="145" w:author="AP-NOKIA" w:date="2023-08-04T12:43:00Z">
              <w:r w:rsidRPr="00127E7B">
                <w:t>(NOTE 2)</w:t>
              </w:r>
            </w:ins>
          </w:p>
        </w:tc>
      </w:tr>
      <w:tr w:rsidR="00F86BB5" w:rsidRPr="00127E7B" w14:paraId="6F152793" w14:textId="77777777" w:rsidTr="00851B60">
        <w:trPr>
          <w:jc w:val="center"/>
          <w:ins w:id="146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6A3A7" w14:textId="77777777" w:rsidR="00F86BB5" w:rsidRPr="00127E7B" w:rsidRDefault="00F86BB5" w:rsidP="00851B60">
            <w:pPr>
              <w:pStyle w:val="TAL"/>
              <w:rPr>
                <w:ins w:id="147" w:author="AP-NOKIA" w:date="2023-08-04T12:43:00Z"/>
              </w:rPr>
            </w:pPr>
            <w:proofErr w:type="spellStart"/>
            <w:ins w:id="148" w:author="AP-NOKIA" w:date="2023-08-04T12:43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118EF" w14:textId="77777777" w:rsidR="00F86BB5" w:rsidRPr="00127E7B" w:rsidRDefault="00F86BB5" w:rsidP="00851B60">
            <w:pPr>
              <w:pStyle w:val="TAC"/>
              <w:rPr>
                <w:ins w:id="149" w:author="AP-NOKIA" w:date="2023-08-04T12:43:00Z"/>
              </w:rPr>
            </w:pPr>
            <w:ins w:id="150" w:author="AP-NOKIA" w:date="2023-08-04T12:43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64572" w14:textId="77777777" w:rsidR="00F86BB5" w:rsidRPr="00127E7B" w:rsidRDefault="00F86BB5" w:rsidP="00851B60">
            <w:pPr>
              <w:pStyle w:val="TAL"/>
              <w:rPr>
                <w:ins w:id="151" w:author="AP-NOKIA" w:date="2023-08-04T12:43:00Z"/>
              </w:rPr>
            </w:pPr>
            <w:ins w:id="152" w:author="AP-NOKIA" w:date="2023-08-04T12:43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D7DE" w14:textId="77777777" w:rsidR="00F86BB5" w:rsidRPr="00127E7B" w:rsidRDefault="00F86BB5" w:rsidP="00851B60">
            <w:pPr>
              <w:pStyle w:val="TAL"/>
              <w:rPr>
                <w:ins w:id="153" w:author="AP-NOKIA" w:date="2023-08-04T12:43:00Z"/>
              </w:rPr>
            </w:pPr>
            <w:ins w:id="154" w:author="AP-NOKIA" w:date="2023-08-04T12:43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034FE" w14:textId="77777777" w:rsidR="00F86BB5" w:rsidRPr="00127E7B" w:rsidRDefault="00F86BB5" w:rsidP="00851B60">
            <w:pPr>
              <w:pStyle w:val="TAL"/>
              <w:rPr>
                <w:ins w:id="155" w:author="AP-NOKIA" w:date="2023-08-04T12:43:00Z"/>
              </w:rPr>
            </w:pPr>
            <w:ins w:id="156" w:author="AP-NOKIA" w:date="2023-08-04T12:43:00Z">
              <w:r w:rsidRPr="00127E7B">
                <w:t xml:space="preserve">Permanent redirection, during a NSAC procedure. </w:t>
              </w:r>
            </w:ins>
          </w:p>
          <w:p w14:paraId="7E5DC9D7" w14:textId="77777777" w:rsidR="00F86BB5" w:rsidRPr="00127E7B" w:rsidRDefault="00F86BB5" w:rsidP="00851B60">
            <w:pPr>
              <w:pStyle w:val="TAL"/>
              <w:rPr>
                <w:ins w:id="157" w:author="AP-NOKIA" w:date="2023-08-04T12:43:00Z"/>
              </w:rPr>
            </w:pPr>
            <w:ins w:id="158" w:author="AP-NOKIA" w:date="2023-08-04T12:43:00Z">
              <w:r w:rsidRPr="00127E7B">
                <w:t>(NOTE 2)</w:t>
              </w:r>
            </w:ins>
          </w:p>
        </w:tc>
      </w:tr>
      <w:tr w:rsidR="00F86BB5" w:rsidRPr="00127E7B" w14:paraId="0770951B" w14:textId="77777777" w:rsidTr="00851B60">
        <w:trPr>
          <w:jc w:val="center"/>
          <w:ins w:id="159" w:author="AP-NOKIA" w:date="2023-08-04T12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9C36F4" w14:textId="77777777" w:rsidR="00F86BB5" w:rsidRPr="00127E7B" w:rsidRDefault="00F86BB5" w:rsidP="00851B60">
            <w:pPr>
              <w:pStyle w:val="TAN"/>
              <w:rPr>
                <w:ins w:id="160" w:author="AP-NOKIA" w:date="2023-08-04T12:43:00Z"/>
              </w:rPr>
            </w:pPr>
            <w:ins w:id="161" w:author="AP-NOKIA" w:date="2023-08-04T12:43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18F4EE8F" w14:textId="77777777" w:rsidR="00F86BB5" w:rsidRPr="00127E7B" w:rsidRDefault="00F86BB5" w:rsidP="00851B60">
            <w:pPr>
              <w:pStyle w:val="TAN"/>
              <w:rPr>
                <w:ins w:id="162" w:author="AP-NOKIA" w:date="2023-08-04T12:43:00Z"/>
              </w:rPr>
            </w:pPr>
            <w:ins w:id="163" w:author="AP-NOKIA" w:date="2023-08-04T12:43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</w:t>
              </w:r>
              <w:proofErr w:type="spellEnd"/>
              <w:r w:rsidRPr="00127E7B">
                <w:t xml:space="preserve"> may be inserted by an SCP</w:t>
              </w:r>
              <w:r>
                <w:t xml:space="preserve"> or SEPP</w:t>
              </w:r>
              <w:r w:rsidRPr="00127E7B">
                <w:t>, see clause 6.10.9.1 of 3GPP TS 29.500 [4].</w:t>
              </w:r>
            </w:ins>
          </w:p>
        </w:tc>
      </w:tr>
    </w:tbl>
    <w:p w14:paraId="0514E648" w14:textId="77777777" w:rsidR="00F86BB5" w:rsidRPr="00C6362A" w:rsidRDefault="00F86BB5" w:rsidP="00F86BB5">
      <w:pPr>
        <w:rPr>
          <w:ins w:id="164" w:author="AP-NOKIA" w:date="2023-08-04T12:43:00Z"/>
        </w:rPr>
      </w:pPr>
    </w:p>
    <w:p w14:paraId="0DD317D9" w14:textId="77777777" w:rsidR="00F86BB5" w:rsidRPr="00127E7B" w:rsidRDefault="00F86BB5" w:rsidP="00F86BB5">
      <w:pPr>
        <w:rPr>
          <w:ins w:id="165" w:author="AP-NOKIA" w:date="2023-08-04T12:43:00Z"/>
        </w:rPr>
      </w:pPr>
    </w:p>
    <w:p w14:paraId="7646A271" w14:textId="77777777" w:rsidR="00F86BB5" w:rsidRPr="00127E7B" w:rsidRDefault="00F86BB5" w:rsidP="00F86BB5">
      <w:pPr>
        <w:pStyle w:val="TH"/>
        <w:rPr>
          <w:ins w:id="166" w:author="AP-NOKIA" w:date="2023-08-04T12:43:00Z"/>
        </w:rPr>
      </w:pPr>
      <w:ins w:id="167" w:author="AP-NOKIA" w:date="2023-08-04T12:43:00Z">
        <w:r w:rsidRPr="00127E7B">
          <w:t xml:space="preserve">Table </w:t>
        </w:r>
        <w:r w:rsidRPr="00390C32">
          <w:t>6.1.3.</w:t>
        </w:r>
        <w:r>
          <w:t>x</w:t>
        </w:r>
        <w:r w:rsidRPr="00390C32">
          <w:t>.3.1</w:t>
        </w:r>
        <w:r w:rsidRPr="00127E7B">
          <w:t xml:space="preserve">-4: Headers supported by the 307 Response Code on this </w:t>
        </w:r>
        <w:proofErr w:type="gramStart"/>
        <w:r w:rsidRPr="00127E7B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6BB5" w:rsidRPr="00127E7B" w14:paraId="2AD245A0" w14:textId="77777777" w:rsidTr="00851B60">
        <w:trPr>
          <w:jc w:val="center"/>
          <w:ins w:id="168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2B540" w14:textId="77777777" w:rsidR="00F86BB5" w:rsidRPr="00127E7B" w:rsidRDefault="00F86BB5" w:rsidP="00851B60">
            <w:pPr>
              <w:pStyle w:val="TAH"/>
              <w:rPr>
                <w:ins w:id="169" w:author="AP-NOKIA" w:date="2023-08-04T12:43:00Z"/>
              </w:rPr>
            </w:pPr>
            <w:ins w:id="170" w:author="AP-NOKIA" w:date="2023-08-04T12:43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016D1" w14:textId="77777777" w:rsidR="00F86BB5" w:rsidRPr="00127E7B" w:rsidRDefault="00F86BB5" w:rsidP="00851B60">
            <w:pPr>
              <w:pStyle w:val="TAH"/>
              <w:rPr>
                <w:ins w:id="171" w:author="AP-NOKIA" w:date="2023-08-04T12:43:00Z"/>
              </w:rPr>
            </w:pPr>
            <w:ins w:id="172" w:author="AP-NOKIA" w:date="2023-08-04T12:43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81D1B" w14:textId="77777777" w:rsidR="00F86BB5" w:rsidRPr="00127E7B" w:rsidRDefault="00F86BB5" w:rsidP="00851B60">
            <w:pPr>
              <w:pStyle w:val="TAH"/>
              <w:rPr>
                <w:ins w:id="173" w:author="AP-NOKIA" w:date="2023-08-04T12:43:00Z"/>
              </w:rPr>
            </w:pPr>
            <w:ins w:id="174" w:author="AP-NOKIA" w:date="2023-08-04T12:43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14BBB" w14:textId="77777777" w:rsidR="00F86BB5" w:rsidRPr="00127E7B" w:rsidRDefault="00F86BB5" w:rsidP="00851B60">
            <w:pPr>
              <w:pStyle w:val="TAH"/>
              <w:rPr>
                <w:ins w:id="175" w:author="AP-NOKIA" w:date="2023-08-04T12:43:00Z"/>
              </w:rPr>
            </w:pPr>
            <w:ins w:id="176" w:author="AP-NOKIA" w:date="2023-08-04T12:43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43243F" w14:textId="77777777" w:rsidR="00F86BB5" w:rsidRPr="00127E7B" w:rsidRDefault="00F86BB5" w:rsidP="00851B60">
            <w:pPr>
              <w:pStyle w:val="TAH"/>
              <w:rPr>
                <w:ins w:id="177" w:author="AP-NOKIA" w:date="2023-08-04T12:43:00Z"/>
              </w:rPr>
            </w:pPr>
            <w:ins w:id="178" w:author="AP-NOKIA" w:date="2023-08-04T12:43:00Z">
              <w:r w:rsidRPr="00127E7B">
                <w:t>Description</w:t>
              </w:r>
            </w:ins>
          </w:p>
        </w:tc>
      </w:tr>
      <w:tr w:rsidR="00F86BB5" w:rsidRPr="00127E7B" w14:paraId="1E719285" w14:textId="77777777" w:rsidTr="00851B60">
        <w:trPr>
          <w:jc w:val="center"/>
          <w:ins w:id="179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C5E291" w14:textId="77777777" w:rsidR="00F86BB5" w:rsidRPr="00127E7B" w:rsidRDefault="00F86BB5" w:rsidP="00851B60">
            <w:pPr>
              <w:pStyle w:val="TAL"/>
              <w:rPr>
                <w:ins w:id="180" w:author="AP-NOKIA" w:date="2023-08-04T12:43:00Z"/>
              </w:rPr>
            </w:pPr>
            <w:ins w:id="181" w:author="AP-NOKIA" w:date="2023-08-04T12:43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1BBED" w14:textId="77777777" w:rsidR="00F86BB5" w:rsidRPr="00127E7B" w:rsidRDefault="00F86BB5" w:rsidP="00851B60">
            <w:pPr>
              <w:pStyle w:val="TAL"/>
              <w:rPr>
                <w:ins w:id="182" w:author="AP-NOKIA" w:date="2023-08-04T12:43:00Z"/>
              </w:rPr>
            </w:pPr>
            <w:ins w:id="183" w:author="AP-NOKIA" w:date="2023-08-04T12:43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3587B" w14:textId="77777777" w:rsidR="00F86BB5" w:rsidRPr="00127E7B" w:rsidRDefault="00F86BB5" w:rsidP="00851B60">
            <w:pPr>
              <w:pStyle w:val="TAC"/>
              <w:rPr>
                <w:ins w:id="184" w:author="AP-NOKIA" w:date="2023-08-04T12:43:00Z"/>
              </w:rPr>
            </w:pPr>
            <w:ins w:id="185" w:author="AP-NOKIA" w:date="2023-08-04T12:43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610F1" w14:textId="77777777" w:rsidR="00F86BB5" w:rsidRPr="00127E7B" w:rsidRDefault="00F86BB5" w:rsidP="00851B60">
            <w:pPr>
              <w:pStyle w:val="TAL"/>
              <w:rPr>
                <w:ins w:id="186" w:author="AP-NOKIA" w:date="2023-08-04T12:43:00Z"/>
              </w:rPr>
            </w:pPr>
            <w:ins w:id="187" w:author="AP-NOKIA" w:date="2023-08-04T12:43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84D87A" w14:textId="77777777" w:rsidR="00F86BB5" w:rsidRPr="00127E7B" w:rsidRDefault="00F86BB5" w:rsidP="00851B60">
            <w:pPr>
              <w:pStyle w:val="TAL"/>
              <w:rPr>
                <w:ins w:id="188" w:author="AP-NOKIA" w:date="2023-08-04T12:43:00Z"/>
              </w:rPr>
            </w:pPr>
            <w:ins w:id="189" w:author="AP-NOKIA" w:date="2023-08-04T12:43:00Z">
              <w:r w:rsidRPr="00127E7B">
                <w:t>An alternative URI of the resource located on an alternative service instance within the same NSACF or NSACF (service) set.</w:t>
              </w:r>
            </w:ins>
          </w:p>
        </w:tc>
      </w:tr>
      <w:tr w:rsidR="00F86BB5" w:rsidRPr="00127E7B" w14:paraId="07C1AA48" w14:textId="77777777" w:rsidTr="00851B60">
        <w:trPr>
          <w:jc w:val="center"/>
          <w:ins w:id="190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0EB5C3" w14:textId="77777777" w:rsidR="00F86BB5" w:rsidRPr="00127E7B" w:rsidRDefault="00F86BB5" w:rsidP="00851B60">
            <w:pPr>
              <w:pStyle w:val="TAL"/>
              <w:rPr>
                <w:ins w:id="191" w:author="AP-NOKIA" w:date="2023-08-04T12:43:00Z"/>
              </w:rPr>
            </w:pPr>
            <w:ins w:id="192" w:author="AP-NOKIA" w:date="2023-08-04T12:43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FAB37" w14:textId="77777777" w:rsidR="00F86BB5" w:rsidRPr="00127E7B" w:rsidRDefault="00F86BB5" w:rsidP="00851B60">
            <w:pPr>
              <w:pStyle w:val="TAL"/>
              <w:rPr>
                <w:ins w:id="193" w:author="AP-NOKIA" w:date="2023-08-04T12:43:00Z"/>
              </w:rPr>
            </w:pPr>
            <w:ins w:id="194" w:author="AP-NOKIA" w:date="2023-08-04T12:43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851B8" w14:textId="77777777" w:rsidR="00F86BB5" w:rsidRPr="00127E7B" w:rsidRDefault="00F86BB5" w:rsidP="00851B60">
            <w:pPr>
              <w:pStyle w:val="TAC"/>
              <w:rPr>
                <w:ins w:id="195" w:author="AP-NOKIA" w:date="2023-08-04T12:43:00Z"/>
              </w:rPr>
            </w:pPr>
            <w:ins w:id="196" w:author="AP-NOKIA" w:date="2023-08-04T12:43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D9AF" w14:textId="77777777" w:rsidR="00F86BB5" w:rsidRPr="00127E7B" w:rsidRDefault="00F86BB5" w:rsidP="00851B60">
            <w:pPr>
              <w:pStyle w:val="TAL"/>
              <w:rPr>
                <w:ins w:id="197" w:author="AP-NOKIA" w:date="2023-08-04T12:43:00Z"/>
              </w:rPr>
            </w:pPr>
            <w:ins w:id="198" w:author="AP-NOKIA" w:date="2023-08-04T12:43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E2E03F" w14:textId="77777777" w:rsidR="00F86BB5" w:rsidRPr="00127E7B" w:rsidRDefault="00F86BB5" w:rsidP="00851B60">
            <w:pPr>
              <w:pStyle w:val="TAL"/>
              <w:rPr>
                <w:ins w:id="199" w:author="AP-NOKIA" w:date="2023-08-04T12:43:00Z"/>
              </w:rPr>
            </w:pPr>
            <w:ins w:id="200" w:author="AP-NOKIA" w:date="2023-08-04T12:43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2BAE3405" w14:textId="77777777" w:rsidR="00F86BB5" w:rsidRPr="00127E7B" w:rsidRDefault="00F86BB5" w:rsidP="00F86BB5">
      <w:pPr>
        <w:rPr>
          <w:ins w:id="201" w:author="AP-NOKIA" w:date="2023-08-04T12:43:00Z"/>
        </w:rPr>
      </w:pPr>
    </w:p>
    <w:p w14:paraId="550E6F91" w14:textId="77777777" w:rsidR="00F86BB5" w:rsidRPr="00127E7B" w:rsidRDefault="00F86BB5" w:rsidP="00F86BB5">
      <w:pPr>
        <w:pStyle w:val="TH"/>
        <w:rPr>
          <w:ins w:id="202" w:author="AP-NOKIA" w:date="2023-08-04T12:43:00Z"/>
        </w:rPr>
      </w:pPr>
      <w:ins w:id="203" w:author="AP-NOKIA" w:date="2023-08-04T12:43:00Z">
        <w:r w:rsidRPr="00127E7B">
          <w:t>Table 6.1.3.</w:t>
        </w:r>
        <w:r>
          <w:t>x</w:t>
        </w:r>
        <w:r w:rsidRPr="00127E7B">
          <w:t xml:space="preserve">.3.1-5: Headers supported by the 308 Response Code on this </w:t>
        </w:r>
        <w:proofErr w:type="gramStart"/>
        <w:r w:rsidRPr="00127E7B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6BB5" w:rsidRPr="00127E7B" w14:paraId="0560B09E" w14:textId="77777777" w:rsidTr="00851B60">
        <w:trPr>
          <w:jc w:val="center"/>
          <w:ins w:id="204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B0005" w14:textId="77777777" w:rsidR="00F86BB5" w:rsidRPr="00127E7B" w:rsidRDefault="00F86BB5" w:rsidP="00851B60">
            <w:pPr>
              <w:pStyle w:val="TAH"/>
              <w:rPr>
                <w:ins w:id="205" w:author="AP-NOKIA" w:date="2023-08-04T12:43:00Z"/>
              </w:rPr>
            </w:pPr>
            <w:ins w:id="206" w:author="AP-NOKIA" w:date="2023-08-04T12:43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C7A55" w14:textId="77777777" w:rsidR="00F86BB5" w:rsidRPr="00127E7B" w:rsidRDefault="00F86BB5" w:rsidP="00851B60">
            <w:pPr>
              <w:pStyle w:val="TAH"/>
              <w:rPr>
                <w:ins w:id="207" w:author="AP-NOKIA" w:date="2023-08-04T12:43:00Z"/>
              </w:rPr>
            </w:pPr>
            <w:ins w:id="208" w:author="AP-NOKIA" w:date="2023-08-04T12:43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E09C3" w14:textId="77777777" w:rsidR="00F86BB5" w:rsidRPr="00127E7B" w:rsidRDefault="00F86BB5" w:rsidP="00851B60">
            <w:pPr>
              <w:pStyle w:val="TAH"/>
              <w:rPr>
                <w:ins w:id="209" w:author="AP-NOKIA" w:date="2023-08-04T12:43:00Z"/>
              </w:rPr>
            </w:pPr>
            <w:ins w:id="210" w:author="AP-NOKIA" w:date="2023-08-04T12:43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9537B" w14:textId="77777777" w:rsidR="00F86BB5" w:rsidRPr="00127E7B" w:rsidRDefault="00F86BB5" w:rsidP="00851B60">
            <w:pPr>
              <w:pStyle w:val="TAH"/>
              <w:rPr>
                <w:ins w:id="211" w:author="AP-NOKIA" w:date="2023-08-04T12:43:00Z"/>
              </w:rPr>
            </w:pPr>
            <w:ins w:id="212" w:author="AP-NOKIA" w:date="2023-08-04T12:43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248721" w14:textId="77777777" w:rsidR="00F86BB5" w:rsidRPr="00127E7B" w:rsidRDefault="00F86BB5" w:rsidP="00851B60">
            <w:pPr>
              <w:pStyle w:val="TAH"/>
              <w:rPr>
                <w:ins w:id="213" w:author="AP-NOKIA" w:date="2023-08-04T12:43:00Z"/>
              </w:rPr>
            </w:pPr>
            <w:ins w:id="214" w:author="AP-NOKIA" w:date="2023-08-04T12:43:00Z">
              <w:r w:rsidRPr="00127E7B">
                <w:t>Description</w:t>
              </w:r>
            </w:ins>
          </w:p>
        </w:tc>
      </w:tr>
      <w:tr w:rsidR="00F86BB5" w:rsidRPr="00127E7B" w14:paraId="39A1742D" w14:textId="77777777" w:rsidTr="00851B60">
        <w:trPr>
          <w:jc w:val="center"/>
          <w:ins w:id="215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6456A4" w14:textId="77777777" w:rsidR="00F86BB5" w:rsidRPr="00127E7B" w:rsidRDefault="00F86BB5" w:rsidP="00851B60">
            <w:pPr>
              <w:pStyle w:val="TAL"/>
              <w:rPr>
                <w:ins w:id="216" w:author="AP-NOKIA" w:date="2023-08-04T12:43:00Z"/>
              </w:rPr>
            </w:pPr>
            <w:ins w:id="217" w:author="AP-NOKIA" w:date="2023-08-04T12:43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CC917" w14:textId="77777777" w:rsidR="00F86BB5" w:rsidRPr="00127E7B" w:rsidRDefault="00F86BB5" w:rsidP="00851B60">
            <w:pPr>
              <w:pStyle w:val="TAL"/>
              <w:rPr>
                <w:ins w:id="218" w:author="AP-NOKIA" w:date="2023-08-04T12:43:00Z"/>
              </w:rPr>
            </w:pPr>
            <w:ins w:id="219" w:author="AP-NOKIA" w:date="2023-08-04T12:43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B4655" w14:textId="77777777" w:rsidR="00F86BB5" w:rsidRPr="00127E7B" w:rsidRDefault="00F86BB5" w:rsidP="00851B60">
            <w:pPr>
              <w:pStyle w:val="TAC"/>
              <w:rPr>
                <w:ins w:id="220" w:author="AP-NOKIA" w:date="2023-08-04T12:43:00Z"/>
              </w:rPr>
            </w:pPr>
            <w:ins w:id="221" w:author="AP-NOKIA" w:date="2023-08-04T12:43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5EF96" w14:textId="77777777" w:rsidR="00F86BB5" w:rsidRPr="00127E7B" w:rsidRDefault="00F86BB5" w:rsidP="00851B60">
            <w:pPr>
              <w:pStyle w:val="TAL"/>
              <w:rPr>
                <w:ins w:id="222" w:author="AP-NOKIA" w:date="2023-08-04T12:43:00Z"/>
              </w:rPr>
            </w:pPr>
            <w:ins w:id="223" w:author="AP-NOKIA" w:date="2023-08-04T12:43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253CFD" w14:textId="77777777" w:rsidR="00F86BB5" w:rsidRPr="00127E7B" w:rsidRDefault="00F86BB5" w:rsidP="00851B60">
            <w:pPr>
              <w:pStyle w:val="TAL"/>
              <w:rPr>
                <w:ins w:id="224" w:author="AP-NOKIA" w:date="2023-08-04T12:43:00Z"/>
              </w:rPr>
            </w:pPr>
            <w:ins w:id="225" w:author="AP-NOKIA" w:date="2023-08-04T12:43:00Z">
              <w:r w:rsidRPr="00127E7B">
                <w:t xml:space="preserve">An alternative URI of the resource located on an alternative service instance within the </w:t>
              </w:r>
              <w:r w:rsidRPr="00127E7B">
                <w:rPr>
                  <w:rFonts w:hint="eastAsia"/>
                  <w:lang w:eastAsia="zh-CN"/>
                </w:rPr>
                <w:t xml:space="preserve">same </w:t>
              </w:r>
              <w:r w:rsidRPr="00127E7B">
                <w:t xml:space="preserve">NSACF </w:t>
              </w:r>
              <w:r w:rsidRPr="00127E7B">
                <w:rPr>
                  <w:rFonts w:hint="eastAsia"/>
                  <w:lang w:eastAsia="zh-CN"/>
                </w:rPr>
                <w:t>or NSACF (service) set</w:t>
              </w:r>
              <w:r w:rsidRPr="00127E7B">
                <w:t>.</w:t>
              </w:r>
            </w:ins>
          </w:p>
        </w:tc>
      </w:tr>
      <w:tr w:rsidR="00F86BB5" w:rsidRPr="00127E7B" w14:paraId="10C89569" w14:textId="77777777" w:rsidTr="00851B60">
        <w:trPr>
          <w:jc w:val="center"/>
          <w:ins w:id="226" w:author="AP-NOKIA" w:date="2023-08-0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2BA05" w14:textId="77777777" w:rsidR="00F86BB5" w:rsidRPr="00127E7B" w:rsidRDefault="00F86BB5" w:rsidP="00851B60">
            <w:pPr>
              <w:pStyle w:val="TAL"/>
              <w:rPr>
                <w:ins w:id="227" w:author="AP-NOKIA" w:date="2023-08-04T12:43:00Z"/>
              </w:rPr>
            </w:pPr>
            <w:ins w:id="228" w:author="AP-NOKIA" w:date="2023-08-04T12:43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F2DC" w14:textId="77777777" w:rsidR="00F86BB5" w:rsidRPr="00127E7B" w:rsidRDefault="00F86BB5" w:rsidP="00851B60">
            <w:pPr>
              <w:pStyle w:val="TAL"/>
              <w:rPr>
                <w:ins w:id="229" w:author="AP-NOKIA" w:date="2023-08-04T12:43:00Z"/>
              </w:rPr>
            </w:pPr>
            <w:ins w:id="230" w:author="AP-NOKIA" w:date="2023-08-04T12:43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FBFBB" w14:textId="77777777" w:rsidR="00F86BB5" w:rsidRPr="00127E7B" w:rsidRDefault="00F86BB5" w:rsidP="00851B60">
            <w:pPr>
              <w:pStyle w:val="TAC"/>
              <w:rPr>
                <w:ins w:id="231" w:author="AP-NOKIA" w:date="2023-08-04T12:43:00Z"/>
              </w:rPr>
            </w:pPr>
            <w:ins w:id="232" w:author="AP-NOKIA" w:date="2023-08-04T12:43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B69A8" w14:textId="77777777" w:rsidR="00F86BB5" w:rsidRPr="00127E7B" w:rsidRDefault="00F86BB5" w:rsidP="00851B60">
            <w:pPr>
              <w:pStyle w:val="TAL"/>
              <w:rPr>
                <w:ins w:id="233" w:author="AP-NOKIA" w:date="2023-08-04T12:43:00Z"/>
              </w:rPr>
            </w:pPr>
            <w:ins w:id="234" w:author="AP-NOKIA" w:date="2023-08-04T12:43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154A2" w14:textId="77777777" w:rsidR="00F86BB5" w:rsidRPr="00127E7B" w:rsidRDefault="00F86BB5" w:rsidP="00851B60">
            <w:pPr>
              <w:pStyle w:val="TAL"/>
              <w:rPr>
                <w:ins w:id="235" w:author="AP-NOKIA" w:date="2023-08-04T12:43:00Z"/>
              </w:rPr>
            </w:pPr>
            <w:ins w:id="236" w:author="AP-NOKIA" w:date="2023-08-04T12:43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7A18865A" w14:textId="77777777" w:rsidR="00F86BB5" w:rsidRPr="00C6362A" w:rsidRDefault="00F86BB5" w:rsidP="00F86BB5">
      <w:pPr>
        <w:rPr>
          <w:ins w:id="237" w:author="AP-NOKIA" w:date="2023-08-04T12:43:00Z"/>
        </w:rPr>
      </w:pPr>
    </w:p>
    <w:p w14:paraId="19E72727" w14:textId="77777777" w:rsidR="00F86BB5" w:rsidRPr="00C6362A" w:rsidRDefault="00F86BB5" w:rsidP="00F86BB5">
      <w:pPr>
        <w:pStyle w:val="Heading5"/>
        <w:rPr>
          <w:ins w:id="238" w:author="AP-NOKIA" w:date="2023-08-04T12:43:00Z"/>
        </w:rPr>
      </w:pPr>
      <w:ins w:id="239" w:author="AP-NOKIA" w:date="2023-08-04T12:43:00Z">
        <w:r w:rsidRPr="00C6362A">
          <w:t>6.1.</w:t>
        </w:r>
        <w:proofErr w:type="gramStart"/>
        <w:r w:rsidRPr="00C6362A">
          <w:t>3.</w:t>
        </w:r>
        <w:r>
          <w:t>x</w:t>
        </w:r>
        <w:r w:rsidRPr="00C6362A">
          <w:t>.</w:t>
        </w:r>
        <w:proofErr w:type="gramEnd"/>
        <w:r w:rsidRPr="00C6362A">
          <w:t>4</w:t>
        </w:r>
        <w:r w:rsidRPr="00C6362A">
          <w:tab/>
          <w:t>Resource Custom Operations</w:t>
        </w:r>
      </w:ins>
    </w:p>
    <w:p w14:paraId="0DCCDC8E" w14:textId="3DDCE9C6" w:rsidR="00F86BB5" w:rsidRDefault="00F86BB5" w:rsidP="00F86BB5">
      <w:ins w:id="240" w:author="AP-NOKIA" w:date="2023-08-04T12:43:00Z">
        <w:r w:rsidRPr="00C6362A">
          <w:rPr>
            <w:rFonts w:hint="eastAsia"/>
          </w:rPr>
          <w:t xml:space="preserve">In this release of this specification, no custom operations associated </w:t>
        </w:r>
        <w:r w:rsidRPr="00C6362A">
          <w:t xml:space="preserve">to this </w:t>
        </w:r>
        <w:r w:rsidRPr="00C6362A">
          <w:rPr>
            <w:rFonts w:hint="eastAsia"/>
          </w:rPr>
          <w:t xml:space="preserve">resource </w:t>
        </w:r>
        <w:r w:rsidRPr="00C6362A">
          <w:t>is</w:t>
        </w:r>
        <w:r w:rsidRPr="00C6362A">
          <w:rPr>
            <w:rFonts w:hint="eastAsia"/>
          </w:rPr>
          <w:t xml:space="preserve"> defined</w:t>
        </w:r>
        <w:r w:rsidRPr="00C6362A">
          <w:t>.</w:t>
        </w:r>
      </w:ins>
    </w:p>
    <w:p w14:paraId="113295D8" w14:textId="4CDC04DA" w:rsidR="00827E49" w:rsidRPr="006B5418" w:rsidRDefault="00827E49" w:rsidP="00827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A4860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6903F1" w14:textId="77777777" w:rsidR="004C5406" w:rsidRPr="00127E7B" w:rsidRDefault="004C5406" w:rsidP="004C5406">
      <w:pPr>
        <w:pStyle w:val="Heading4"/>
      </w:pPr>
      <w:bookmarkStart w:id="241" w:name="_Toc510696633"/>
      <w:bookmarkStart w:id="242" w:name="_Toc35971428"/>
      <w:bookmarkStart w:id="243" w:name="_Toc70325132"/>
      <w:bookmarkStart w:id="244" w:name="_Toc81226698"/>
      <w:bookmarkStart w:id="245" w:name="_Toc93868989"/>
      <w:bookmarkStart w:id="246" w:name="_Toc138348729"/>
      <w:r w:rsidRPr="00127E7B">
        <w:t>6.1.6.1</w:t>
      </w:r>
      <w:r w:rsidRPr="00127E7B">
        <w:tab/>
        <w:t>General</w:t>
      </w:r>
      <w:bookmarkEnd w:id="241"/>
      <w:bookmarkEnd w:id="242"/>
      <w:bookmarkEnd w:id="243"/>
      <w:bookmarkEnd w:id="244"/>
      <w:bookmarkEnd w:id="245"/>
      <w:bookmarkEnd w:id="246"/>
    </w:p>
    <w:p w14:paraId="2AC9259F" w14:textId="77777777" w:rsidR="004C5406" w:rsidRPr="00127E7B" w:rsidRDefault="004C5406" w:rsidP="004C5406">
      <w:r w:rsidRPr="00127E7B">
        <w:t>This clause specifies the application data model supported by the API.</w:t>
      </w:r>
    </w:p>
    <w:p w14:paraId="01B4FBFD" w14:textId="77777777" w:rsidR="004C5406" w:rsidRPr="00127E7B" w:rsidRDefault="004C5406" w:rsidP="004C5406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</w:t>
      </w:r>
      <w:proofErr w:type="gramStart"/>
      <w:r w:rsidRPr="00127E7B">
        <w:t>service based</w:t>
      </w:r>
      <w:proofErr w:type="gramEnd"/>
      <w:r w:rsidRPr="00127E7B">
        <w:t xml:space="preserve"> interface protocol.</w:t>
      </w:r>
    </w:p>
    <w:p w14:paraId="1733C75E" w14:textId="77777777" w:rsidR="004C5406" w:rsidRPr="00127E7B" w:rsidRDefault="004C5406" w:rsidP="004C5406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1509"/>
        <w:gridCol w:w="4680"/>
        <w:gridCol w:w="1207"/>
      </w:tblGrid>
      <w:tr w:rsidR="004C5406" w:rsidRPr="00127E7B" w14:paraId="72738C2D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42C4E" w14:textId="77777777" w:rsidR="004C5406" w:rsidRPr="00127E7B" w:rsidRDefault="004C5406" w:rsidP="00C973DA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D47DEE" w14:textId="77777777" w:rsidR="004C5406" w:rsidRPr="00127E7B" w:rsidRDefault="004C5406" w:rsidP="00C973DA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0C40" w14:textId="77777777" w:rsidR="004C5406" w:rsidRPr="00127E7B" w:rsidRDefault="004C5406" w:rsidP="00C973DA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29F3B" w14:textId="77777777" w:rsidR="004C5406" w:rsidRPr="00127E7B" w:rsidRDefault="004C5406" w:rsidP="00C973DA">
            <w:pPr>
              <w:pStyle w:val="TAH"/>
            </w:pPr>
            <w:r w:rsidRPr="00127E7B">
              <w:t>Applicability</w:t>
            </w:r>
          </w:p>
        </w:tc>
      </w:tr>
      <w:tr w:rsidR="004C5406" w:rsidRPr="00127E7B" w14:paraId="1D72CED2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80EC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D132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67D9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ACE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EB73EBC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AE8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E1A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A6C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D2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79780360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A0C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073B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371A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407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6326DBC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7AFB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176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0122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6A51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6564EAB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83A3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E2D9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87A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50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A6DDB65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564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9446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208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2EB0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4D3FDC2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A24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38DD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B5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CCC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F5439B2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D88A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F08A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FC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26E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22689C69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A1F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B38B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8B8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7E1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E07AC5E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2523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8402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7D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C77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A62A9B2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7C52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E64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4BB0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4BB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699EDC7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239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ACCB" w14:textId="77777777" w:rsidR="004C5406" w:rsidRPr="00127E7B" w:rsidRDefault="004C5406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C867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FD6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24CBD35D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5DA" w14:textId="77777777" w:rsidR="004C5406" w:rsidRDefault="004C5406" w:rsidP="00C973DA">
            <w:pPr>
              <w:pStyle w:val="TAL"/>
              <w:rPr>
                <w:lang w:eastAsia="zh-CN"/>
              </w:rPr>
            </w:pPr>
            <w:proofErr w:type="spellStart"/>
            <w:r w:rsidRPr="0028306B">
              <w:t>UeAdmissionValue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ACA0" w14:textId="77777777" w:rsidR="004C5406" w:rsidRDefault="004C5406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6.1.6.2.11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6D90" w14:textId="77777777" w:rsidR="004C5406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>ocal maximum number of UEs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F577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>
              <w:t>HNSAC</w:t>
            </w:r>
          </w:p>
        </w:tc>
      </w:tr>
      <w:tr w:rsidR="004C5406" w:rsidRPr="00127E7B" w14:paraId="02DDF558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5773" w14:textId="77777777" w:rsidR="004C5406" w:rsidRPr="0028306B" w:rsidRDefault="004C5406" w:rsidP="00C973DA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  <w:lang w:eastAsia="zh-CN"/>
              </w:rPr>
              <w:t>du</w:t>
            </w:r>
            <w:r w:rsidRPr="0028306B">
              <w:t>AdmissionValue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740" w14:textId="77777777" w:rsidR="004C5406" w:rsidRDefault="004C5406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1F3D" w14:textId="77777777" w:rsidR="004C5406" w:rsidRDefault="004C5406" w:rsidP="00C973D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L</w:t>
            </w:r>
            <w:r w:rsidRPr="00716219">
              <w:rPr>
                <w:rFonts w:eastAsia="Malgun Gothic"/>
              </w:rPr>
              <w:t xml:space="preserve">ocal maximum number of </w:t>
            </w:r>
            <w:r>
              <w:rPr>
                <w:rFonts w:eastAsia="Malgun Gothic"/>
              </w:rPr>
              <w:t>PDUs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A99" w14:textId="77777777" w:rsidR="004C5406" w:rsidRDefault="004C5406" w:rsidP="00C973DA">
            <w:pPr>
              <w:pStyle w:val="TAL"/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4C5406" w:rsidRPr="00127E7B" w14:paraId="5AA0EF7F" w14:textId="77777777" w:rsidTr="00C973DA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891" w14:textId="77777777" w:rsidR="004C5406" w:rsidRDefault="004C5406" w:rsidP="00C973DA">
            <w:pPr>
              <w:pStyle w:val="TAL"/>
            </w:pPr>
            <w:proofErr w:type="spellStart"/>
            <w:r w:rsidRPr="00DF170D">
              <w:rPr>
                <w:lang w:eastAsia="zh-CN"/>
              </w:rPr>
              <w:t>ACUpdateData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D3FA" w14:textId="77777777" w:rsidR="004C5406" w:rsidRDefault="004C5406" w:rsidP="00C973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EB5F" w14:textId="77777777" w:rsidR="004C5406" w:rsidRDefault="004C5406" w:rsidP="00C973DA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  <w:lang w:eastAsia="zh-CN"/>
              </w:rPr>
              <w:t xml:space="preserve">Input data for NSAC procedure to update the local maximum number of registered UEs and the local maximum number of PDU sessions.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7546" w14:textId="77777777" w:rsidR="004C5406" w:rsidRPr="009F1177" w:rsidRDefault="004C5406" w:rsidP="00C973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F1177">
              <w:rPr>
                <w:rFonts w:cs="Arial"/>
                <w:szCs w:val="18"/>
                <w:lang w:eastAsia="zh-CN"/>
              </w:rPr>
              <w:t>HNSAC</w:t>
            </w:r>
          </w:p>
        </w:tc>
      </w:tr>
      <w:tr w:rsidR="00F86BB5" w:rsidRPr="00127E7B" w14:paraId="34512F63" w14:textId="77777777" w:rsidTr="00C973DA">
        <w:trPr>
          <w:jc w:val="center"/>
          <w:ins w:id="247" w:author="AP-NOKIA" w:date="2023-08-04T12:5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0882" w14:textId="11E5D7A2" w:rsidR="00F86BB5" w:rsidRPr="00DF170D" w:rsidRDefault="00F86BB5" w:rsidP="00F86BB5">
            <w:pPr>
              <w:pStyle w:val="TAL"/>
              <w:rPr>
                <w:ins w:id="248" w:author="AP-NOKIA" w:date="2023-08-04T12:51:00Z"/>
                <w:lang w:eastAsia="zh-CN"/>
              </w:rPr>
            </w:pPr>
            <w:proofErr w:type="spellStart"/>
            <w:ins w:id="249" w:author="AP-NOKIA" w:date="2023-08-04T12:51:00Z">
              <w:r>
                <w:rPr>
                  <w:lang w:eastAsia="zh-CN"/>
                </w:rPr>
                <w:t>AcuQuotaType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6467" w14:textId="398E1B19" w:rsidR="00F86BB5" w:rsidRDefault="00F86BB5" w:rsidP="00F86BB5">
            <w:pPr>
              <w:pStyle w:val="TAL"/>
              <w:rPr>
                <w:ins w:id="250" w:author="AP-NOKIA" w:date="2023-08-04T12:51:00Z"/>
                <w:lang w:eastAsia="zh-CN"/>
              </w:rPr>
            </w:pPr>
            <w:ins w:id="251" w:author="AP-NOKIA" w:date="2023-08-04T12:51:00Z">
              <w:r>
                <w:rPr>
                  <w:lang w:eastAsia="zh-CN"/>
                </w:rPr>
                <w:t>6.1.6.3.x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2F3" w14:textId="1BB25F3B" w:rsidR="00F86BB5" w:rsidRDefault="00F86BB5" w:rsidP="00F86BB5">
            <w:pPr>
              <w:pStyle w:val="TAL"/>
              <w:rPr>
                <w:ins w:id="252" w:author="AP-NOKIA" w:date="2023-08-04T12:51:00Z"/>
                <w:rFonts w:cs="Arial"/>
                <w:szCs w:val="18"/>
                <w:lang w:eastAsia="zh-CN"/>
              </w:rPr>
            </w:pPr>
            <w:ins w:id="253" w:author="AP-NOKIA" w:date="2023-08-04T12:51:00Z">
              <w:r>
                <w:rPr>
                  <w:rFonts w:cs="Arial"/>
                  <w:szCs w:val="18"/>
                  <w:lang w:eastAsia="zh-CN"/>
                </w:rPr>
                <w:t>Type of quota update for NSAC procedure.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34D2" w14:textId="77777777" w:rsidR="00F86BB5" w:rsidRPr="009F1177" w:rsidRDefault="00F86BB5" w:rsidP="00F86BB5">
            <w:pPr>
              <w:pStyle w:val="TAL"/>
              <w:rPr>
                <w:ins w:id="254" w:author="AP-NOKIA" w:date="2023-08-04T12:51:00Z"/>
                <w:rFonts w:cs="Arial"/>
                <w:szCs w:val="18"/>
                <w:lang w:eastAsia="zh-CN"/>
              </w:rPr>
            </w:pPr>
          </w:p>
        </w:tc>
      </w:tr>
      <w:tr w:rsidR="00F86BB5" w:rsidRPr="00127E7B" w14:paraId="721E32F8" w14:textId="77777777" w:rsidTr="00C973DA">
        <w:trPr>
          <w:jc w:val="center"/>
          <w:ins w:id="255" w:author="AP-NOKIA" w:date="2023-08-04T12:5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9C44" w14:textId="24FC2969" w:rsidR="00F86BB5" w:rsidRPr="00DF170D" w:rsidRDefault="00F86BB5" w:rsidP="00F86BB5">
            <w:pPr>
              <w:pStyle w:val="TAL"/>
              <w:rPr>
                <w:ins w:id="256" w:author="AP-NOKIA" w:date="2023-08-04T12:51:00Z"/>
                <w:lang w:eastAsia="zh-CN"/>
              </w:rPr>
            </w:pPr>
            <w:proofErr w:type="spellStart"/>
            <w:ins w:id="257" w:author="AP-NOKIA" w:date="2023-08-04T12:51:00Z">
              <w:r>
                <w:rPr>
                  <w:lang w:eastAsia="zh-CN"/>
                </w:rPr>
                <w:t>quotaACRequestData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CDB2" w14:textId="78CD65DA" w:rsidR="00F86BB5" w:rsidRDefault="00F86BB5" w:rsidP="00F86BB5">
            <w:pPr>
              <w:pStyle w:val="TAL"/>
              <w:rPr>
                <w:ins w:id="258" w:author="AP-NOKIA" w:date="2023-08-04T12:51:00Z"/>
                <w:lang w:eastAsia="zh-CN"/>
              </w:rPr>
            </w:pPr>
            <w:ins w:id="259" w:author="AP-NOKIA" w:date="2023-08-04T12:5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FC35" w14:textId="651FEED1" w:rsidR="00F86BB5" w:rsidRDefault="00F86BB5" w:rsidP="00F86BB5">
            <w:pPr>
              <w:pStyle w:val="TAL"/>
              <w:rPr>
                <w:ins w:id="260" w:author="AP-NOKIA" w:date="2023-08-04T12:51:00Z"/>
                <w:rFonts w:cs="Arial"/>
                <w:szCs w:val="18"/>
                <w:lang w:eastAsia="zh-CN"/>
              </w:rPr>
            </w:pPr>
            <w:ins w:id="261" w:author="AP-NOKIA" w:date="2023-08-04T12:51:00Z">
              <w:r>
                <w:rPr>
                  <w:rFonts w:cs="Arial"/>
                  <w:szCs w:val="18"/>
                  <w:lang w:eastAsia="zh-CN"/>
                </w:rPr>
                <w:t>Input data for NSAC procedure to fetch the maximum number of registered UEs and</w:t>
              </w:r>
            </w:ins>
            <w:ins w:id="262" w:author="AP-NOKIA" w:date="2023-08-10T14:47:00Z">
              <w:r w:rsidR="00F411F6">
                <w:rPr>
                  <w:rFonts w:cs="Arial"/>
                  <w:szCs w:val="18"/>
                  <w:lang w:eastAsia="zh-CN"/>
                </w:rPr>
                <w:t>/or</w:t>
              </w:r>
            </w:ins>
            <w:ins w:id="263" w:author="AP-NOKIA" w:date="2023-08-04T12:51:00Z">
              <w:r>
                <w:rPr>
                  <w:rFonts w:cs="Arial"/>
                  <w:szCs w:val="18"/>
                  <w:lang w:eastAsia="zh-CN"/>
                </w:rPr>
                <w:t xml:space="preserve"> the maximum number of PDU sessions.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4F3A" w14:textId="77777777" w:rsidR="00F86BB5" w:rsidRPr="009F1177" w:rsidRDefault="00F86BB5" w:rsidP="00F86BB5">
            <w:pPr>
              <w:pStyle w:val="TAL"/>
              <w:rPr>
                <w:ins w:id="264" w:author="AP-NOKIA" w:date="2023-08-04T12:51:00Z"/>
                <w:rFonts w:cs="Arial"/>
                <w:szCs w:val="18"/>
                <w:lang w:eastAsia="zh-CN"/>
              </w:rPr>
            </w:pPr>
          </w:p>
        </w:tc>
      </w:tr>
      <w:tr w:rsidR="00F86BB5" w:rsidRPr="00127E7B" w14:paraId="005E472F" w14:textId="77777777" w:rsidTr="00C973DA">
        <w:trPr>
          <w:jc w:val="center"/>
          <w:ins w:id="265" w:author="AP-NOKIA" w:date="2023-08-04T12:5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C00" w14:textId="17698392" w:rsidR="00F86BB5" w:rsidRPr="00DF170D" w:rsidRDefault="00F86BB5" w:rsidP="00F86BB5">
            <w:pPr>
              <w:pStyle w:val="TAL"/>
              <w:rPr>
                <w:ins w:id="266" w:author="AP-NOKIA" w:date="2023-08-04T12:51:00Z"/>
                <w:lang w:eastAsia="zh-CN"/>
              </w:rPr>
            </w:pPr>
            <w:proofErr w:type="spellStart"/>
            <w:ins w:id="267" w:author="AP-NOKIA" w:date="2023-08-04T12:51:00Z">
              <w:r>
                <w:rPr>
                  <w:lang w:eastAsia="zh-CN"/>
                </w:rPr>
                <w:t>quotaACResponseData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8E16" w14:textId="45E9296B" w:rsidR="00F86BB5" w:rsidRDefault="00F86BB5" w:rsidP="00F86BB5">
            <w:pPr>
              <w:pStyle w:val="TAL"/>
              <w:rPr>
                <w:ins w:id="268" w:author="AP-NOKIA" w:date="2023-08-04T12:51:00Z"/>
                <w:lang w:eastAsia="zh-CN"/>
              </w:rPr>
            </w:pPr>
            <w:ins w:id="269" w:author="AP-NOKIA" w:date="2023-08-04T12:5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C8C" w14:textId="76518A68" w:rsidR="00F86BB5" w:rsidRDefault="00F86BB5" w:rsidP="00F86BB5">
            <w:pPr>
              <w:pStyle w:val="TAL"/>
              <w:rPr>
                <w:ins w:id="270" w:author="AP-NOKIA" w:date="2023-08-04T12:51:00Z"/>
                <w:rFonts w:cs="Arial"/>
                <w:szCs w:val="18"/>
                <w:lang w:eastAsia="zh-CN"/>
              </w:rPr>
            </w:pPr>
            <w:ins w:id="271" w:author="AP-NOKIA" w:date="2023-08-04T12:51:00Z">
              <w:r>
                <w:rPr>
                  <w:rFonts w:cs="Arial"/>
                  <w:szCs w:val="18"/>
                  <w:lang w:eastAsia="zh-CN"/>
                </w:rPr>
                <w:t>Input data for NSAC procedure to update the maximum number of registered UEs and</w:t>
              </w:r>
            </w:ins>
            <w:ins w:id="272" w:author="AP-NOKIA" w:date="2023-08-10T14:47:00Z">
              <w:r w:rsidR="00F411F6">
                <w:rPr>
                  <w:rFonts w:cs="Arial"/>
                  <w:szCs w:val="18"/>
                  <w:lang w:eastAsia="zh-CN"/>
                </w:rPr>
                <w:t>/or</w:t>
              </w:r>
            </w:ins>
            <w:ins w:id="273" w:author="AP-NOKIA" w:date="2023-08-04T12:51:00Z">
              <w:r>
                <w:rPr>
                  <w:rFonts w:cs="Arial"/>
                  <w:szCs w:val="18"/>
                  <w:lang w:eastAsia="zh-CN"/>
                </w:rPr>
                <w:t xml:space="preserve"> the maximum number of PDU sessions.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DA8" w14:textId="77777777" w:rsidR="00F86BB5" w:rsidRPr="009F1177" w:rsidRDefault="00F86BB5" w:rsidP="00F86BB5">
            <w:pPr>
              <w:pStyle w:val="TAL"/>
              <w:rPr>
                <w:ins w:id="274" w:author="AP-NOKIA" w:date="2023-08-04T12:51:00Z"/>
                <w:rFonts w:cs="Arial"/>
                <w:szCs w:val="18"/>
                <w:lang w:eastAsia="zh-CN"/>
              </w:rPr>
            </w:pPr>
          </w:p>
        </w:tc>
      </w:tr>
    </w:tbl>
    <w:p w14:paraId="6B10B8A5" w14:textId="77777777" w:rsidR="004C5406" w:rsidRPr="00127E7B" w:rsidRDefault="004C5406" w:rsidP="004C5406"/>
    <w:p w14:paraId="7B888627" w14:textId="77777777" w:rsidR="004C5406" w:rsidRPr="00127E7B" w:rsidRDefault="004C5406" w:rsidP="004C5406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</w:t>
      </w:r>
      <w:proofErr w:type="gramStart"/>
      <w:r w:rsidRPr="00127E7B">
        <w:t>service based</w:t>
      </w:r>
      <w:proofErr w:type="gramEnd"/>
      <w:r w:rsidRPr="00127E7B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3F8F7BE1" w14:textId="77777777" w:rsidR="004C5406" w:rsidRPr="00127E7B" w:rsidRDefault="004C5406" w:rsidP="004C5406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4C5406" w:rsidRPr="00127E7B" w14:paraId="5ABC3EB4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04E5C" w14:textId="77777777" w:rsidR="004C5406" w:rsidRPr="00127E7B" w:rsidRDefault="004C5406" w:rsidP="00C973DA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B27A5" w14:textId="77777777" w:rsidR="004C5406" w:rsidRPr="00127E7B" w:rsidRDefault="004C5406" w:rsidP="00C973DA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A11D" w14:textId="77777777" w:rsidR="004C5406" w:rsidRPr="00127E7B" w:rsidRDefault="004C5406" w:rsidP="00C973DA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D838C" w14:textId="77777777" w:rsidR="004C5406" w:rsidRPr="00127E7B" w:rsidRDefault="004C5406" w:rsidP="00C973DA">
            <w:pPr>
              <w:pStyle w:val="TAH"/>
            </w:pPr>
            <w:r w:rsidRPr="00127E7B">
              <w:t>Applicability</w:t>
            </w:r>
          </w:p>
        </w:tc>
      </w:tr>
      <w:tr w:rsidR="004C5406" w:rsidRPr="00127E7B" w14:paraId="51797CAC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15D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00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9C6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1C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3796577E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B098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9673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4D0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4CC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375484D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784" w14:textId="77777777" w:rsidR="004C5406" w:rsidRPr="00127E7B" w:rsidRDefault="004C5406" w:rsidP="00C973DA">
            <w:pPr>
              <w:pStyle w:val="TAL"/>
            </w:pPr>
            <w:proofErr w:type="spellStart"/>
            <w:r w:rsidRPr="00BD5CC6">
              <w:rPr>
                <w:rFonts w:cs="Arial"/>
                <w:szCs w:val="18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1528" w14:textId="77777777" w:rsidR="004C5406" w:rsidRPr="00127E7B" w:rsidRDefault="004C5406" w:rsidP="00C973DA">
            <w:pPr>
              <w:pStyle w:val="TAL"/>
            </w:pPr>
            <w:r w:rsidRPr="00BD5CC6">
              <w:rPr>
                <w:rFonts w:cs="Arial"/>
                <w:szCs w:val="18"/>
              </w:rPr>
              <w:t>3GPP TS 29.571 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6DD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BD5CC6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571A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560D6D0A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33B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F6E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65C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ABD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6AD2C4F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044E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ED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4D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039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583C1E8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EC2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AAD4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2C0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E6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440B9EF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13A" w14:textId="77777777" w:rsidR="004C5406" w:rsidRPr="00127E7B" w:rsidRDefault="004C5406" w:rsidP="00C973DA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5FC9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0F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Resource or callback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70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D347669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DFB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5BB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C78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7A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1709F33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84B2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5F88" w14:textId="77777777" w:rsidR="004C5406" w:rsidRPr="00127E7B" w:rsidRDefault="004C5406" w:rsidP="00C973DA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717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08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B12C33E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C0D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E01" w14:textId="77777777" w:rsidR="004C5406" w:rsidRPr="00127E7B" w:rsidRDefault="004C5406" w:rsidP="00C973DA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E772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0B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68DA70D2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2AC" w14:textId="77777777" w:rsidR="004C5406" w:rsidRPr="00127E7B" w:rsidRDefault="004C5406" w:rsidP="00C973DA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7F76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69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74E6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0D18DE38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D41" w14:textId="77777777" w:rsidR="004C5406" w:rsidRPr="00127E7B" w:rsidRDefault="004C5406" w:rsidP="00C973D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0ED8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5234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77A5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  <w:tr w:rsidR="004C5406" w:rsidRPr="00127E7B" w14:paraId="4B681AF6" w14:textId="77777777" w:rsidTr="00C973DA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5B1" w14:textId="77777777" w:rsidR="004C5406" w:rsidRDefault="004C5406" w:rsidP="00C973D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561" w14:textId="77777777" w:rsidR="004C5406" w:rsidRPr="00127E7B" w:rsidRDefault="004C5406" w:rsidP="00C973DA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0F46" w14:textId="77777777" w:rsidR="004C5406" w:rsidRDefault="004C5406" w:rsidP="00C973DA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E5FF" w14:textId="77777777" w:rsidR="004C5406" w:rsidRPr="00127E7B" w:rsidRDefault="004C5406" w:rsidP="00C973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A1AAA5" w14:textId="77777777" w:rsidR="00FB4A59" w:rsidRDefault="00FB4A59">
      <w:pPr>
        <w:rPr>
          <w:noProof/>
        </w:rPr>
      </w:pPr>
    </w:p>
    <w:p w14:paraId="3C058A47" w14:textId="77777777" w:rsidR="00FB4A59" w:rsidRPr="004E7E49" w:rsidRDefault="00FB4A59" w:rsidP="00FB4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48056C" w14:textId="77777777" w:rsidR="001C72A9" w:rsidRPr="00D97C51" w:rsidRDefault="001C72A9" w:rsidP="001C72A9">
      <w:pPr>
        <w:pStyle w:val="Heading5"/>
        <w:rPr>
          <w:ins w:id="275" w:author="AP-NOKIA" w:date="2023-08-04T12:55:00Z"/>
        </w:rPr>
      </w:pPr>
      <w:bookmarkStart w:id="276" w:name="_Toc138348743"/>
      <w:ins w:id="277" w:author="AP-NOKIA" w:date="2023-08-04T12:55:00Z">
        <w:r w:rsidRPr="00D97C51">
          <w:lastRenderedPageBreak/>
          <w:t>6.1.6.2.</w:t>
        </w:r>
        <w:r>
          <w:t>x</w:t>
        </w:r>
        <w:r w:rsidRPr="00D97C51">
          <w:tab/>
          <w:t xml:space="preserve">Type: </w:t>
        </w:r>
        <w:proofErr w:type="spellStart"/>
        <w:r>
          <w:t>quota</w:t>
        </w:r>
        <w:r w:rsidRPr="00D97C51">
          <w:t>A</w:t>
        </w:r>
        <w:r>
          <w:t>CRequestData</w:t>
        </w:r>
        <w:proofErr w:type="spellEnd"/>
      </w:ins>
    </w:p>
    <w:p w14:paraId="6E04CFCF" w14:textId="77777777" w:rsidR="001C72A9" w:rsidRPr="00701290" w:rsidRDefault="001C72A9" w:rsidP="001C72A9">
      <w:pPr>
        <w:pStyle w:val="TH"/>
        <w:rPr>
          <w:ins w:id="278" w:author="AP-NOKIA" w:date="2023-08-04T12:55:00Z"/>
        </w:rPr>
      </w:pPr>
      <w:ins w:id="279" w:author="AP-NOKIA" w:date="2023-08-04T12:55:00Z">
        <w:r w:rsidRPr="00701290">
          <w:t>Table 6.1.6.2.</w:t>
        </w:r>
        <w:r>
          <w:t>x</w:t>
        </w:r>
        <w:r w:rsidRPr="00701290">
          <w:t xml:space="preserve">-1: Definition of type </w:t>
        </w:r>
        <w:proofErr w:type="spellStart"/>
        <w:r>
          <w:t>quota</w:t>
        </w:r>
        <w:r w:rsidRPr="00701290">
          <w:t>AC</w:t>
        </w:r>
        <w:r>
          <w:t>Request</w:t>
        </w:r>
        <w:r w:rsidRPr="00701290"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C72A9" w:rsidRPr="00D97C51" w14:paraId="62A0D2EA" w14:textId="77777777" w:rsidTr="00851B60">
        <w:trPr>
          <w:jc w:val="center"/>
          <w:ins w:id="280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5254B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281" w:author="AP-NOKIA" w:date="2023-08-04T12:55:00Z"/>
                <w:rFonts w:ascii="Arial" w:hAnsi="Arial"/>
                <w:b/>
                <w:sz w:val="18"/>
              </w:rPr>
            </w:pPr>
            <w:ins w:id="282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49A11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283" w:author="AP-NOKIA" w:date="2023-08-04T12:55:00Z"/>
                <w:rFonts w:ascii="Arial" w:hAnsi="Arial"/>
                <w:b/>
                <w:sz w:val="18"/>
              </w:rPr>
            </w:pPr>
            <w:ins w:id="284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766A0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285" w:author="AP-NOKIA" w:date="2023-08-04T12:55:00Z"/>
                <w:rFonts w:ascii="Arial" w:hAnsi="Arial"/>
                <w:b/>
                <w:sz w:val="18"/>
              </w:rPr>
            </w:pPr>
            <w:ins w:id="286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8E9E8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287" w:author="AP-NOKIA" w:date="2023-08-04T12:55:00Z"/>
                <w:rFonts w:ascii="Arial" w:hAnsi="Arial"/>
                <w:b/>
                <w:sz w:val="18"/>
              </w:rPr>
            </w:pPr>
            <w:ins w:id="288" w:author="AP-NOKIA" w:date="2023-08-04T12:55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244B3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289" w:author="AP-NOKIA" w:date="2023-08-04T12:55:00Z"/>
                <w:rFonts w:ascii="Arial" w:hAnsi="Arial" w:cs="Arial"/>
                <w:b/>
                <w:sz w:val="18"/>
                <w:szCs w:val="18"/>
              </w:rPr>
            </w:pPr>
            <w:ins w:id="290" w:author="AP-NOKIA" w:date="2023-08-04T12:55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22B38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291" w:author="AP-NOKIA" w:date="2023-08-04T12:55:00Z"/>
                <w:rFonts w:ascii="Arial" w:hAnsi="Arial" w:cs="Arial"/>
                <w:b/>
                <w:sz w:val="18"/>
                <w:szCs w:val="18"/>
              </w:rPr>
            </w:pPr>
            <w:ins w:id="292" w:author="AP-NOKIA" w:date="2023-08-04T12:55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C72A9" w:rsidRPr="00D97C51" w14:paraId="1FA337FC" w14:textId="77777777" w:rsidTr="00851B60">
        <w:trPr>
          <w:jc w:val="center"/>
          <w:ins w:id="293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5777" w14:textId="77777777" w:rsidR="001C72A9" w:rsidRPr="00701290" w:rsidRDefault="001C72A9" w:rsidP="00851B60">
            <w:pPr>
              <w:spacing w:after="0"/>
              <w:rPr>
                <w:ins w:id="294" w:author="AP-NOKIA" w:date="2023-08-04T12:55:00Z"/>
                <w:rFonts w:ascii="Arial" w:hAnsi="Arial"/>
                <w:sz w:val="18"/>
              </w:rPr>
            </w:pPr>
            <w:proofErr w:type="spellStart"/>
            <w:ins w:id="295" w:author="AP-NOKIA" w:date="2023-08-04T12:55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EC1" w14:textId="77777777" w:rsidR="001C72A9" w:rsidRPr="00701290" w:rsidRDefault="001C72A9" w:rsidP="00851B60">
            <w:pPr>
              <w:spacing w:after="0"/>
              <w:rPr>
                <w:ins w:id="296" w:author="AP-NOKIA" w:date="2023-08-04T12:55:00Z"/>
                <w:rFonts w:ascii="Arial" w:hAnsi="Arial"/>
                <w:sz w:val="18"/>
              </w:rPr>
            </w:pPr>
            <w:proofErr w:type="spellStart"/>
            <w:ins w:id="297" w:author="AP-NOKIA" w:date="2023-08-04T12:55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BE" w14:textId="77777777" w:rsidR="001C72A9" w:rsidRPr="00701290" w:rsidRDefault="001C72A9" w:rsidP="00851B60">
            <w:pPr>
              <w:spacing w:after="0"/>
              <w:rPr>
                <w:ins w:id="298" w:author="AP-NOKIA" w:date="2023-08-04T12:55:00Z"/>
                <w:rFonts w:ascii="Arial" w:hAnsi="Arial"/>
                <w:sz w:val="18"/>
              </w:rPr>
            </w:pPr>
            <w:ins w:id="299" w:author="AP-NOKIA" w:date="2023-08-04T12:55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997" w14:textId="77777777" w:rsidR="001C72A9" w:rsidRPr="00701290" w:rsidRDefault="001C72A9" w:rsidP="00851B60">
            <w:pPr>
              <w:spacing w:after="0"/>
              <w:rPr>
                <w:ins w:id="300" w:author="AP-NOKIA" w:date="2023-08-04T12:55:00Z"/>
                <w:rFonts w:ascii="Arial" w:hAnsi="Arial"/>
                <w:sz w:val="18"/>
              </w:rPr>
            </w:pPr>
            <w:ins w:id="301" w:author="AP-NOKIA" w:date="2023-08-04T12:55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F34" w14:textId="77777777" w:rsidR="001C72A9" w:rsidRPr="00701290" w:rsidRDefault="001C72A9" w:rsidP="00851B60">
            <w:pPr>
              <w:spacing w:after="0"/>
              <w:rPr>
                <w:ins w:id="302" w:author="AP-NOKIA" w:date="2023-08-04T12:55:00Z"/>
                <w:rFonts w:ascii="Arial" w:hAnsi="Arial" w:cs="Arial"/>
                <w:sz w:val="18"/>
                <w:szCs w:val="18"/>
              </w:rPr>
            </w:pPr>
            <w:ins w:id="303" w:author="AP-NOKIA" w:date="2023-08-04T12:55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</w:rPr>
                <w:t>provide the maximum number of registered UEs number and/or the maximum number of PDU sessions.</w:t>
              </w:r>
            </w:ins>
          </w:p>
          <w:p w14:paraId="6ED566B6" w14:textId="77777777" w:rsidR="001C72A9" w:rsidRPr="00701290" w:rsidRDefault="001C72A9" w:rsidP="00851B60">
            <w:pPr>
              <w:spacing w:after="0"/>
              <w:rPr>
                <w:ins w:id="304" w:author="AP-NOKIA" w:date="2023-08-04T12:55:00Z"/>
                <w:rFonts w:ascii="Arial" w:hAnsi="Arial" w:cs="Arial"/>
                <w:sz w:val="18"/>
                <w:szCs w:val="18"/>
              </w:rPr>
            </w:pPr>
            <w:ins w:id="305" w:author="AP-NOKIA" w:date="2023-08-04T12:55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>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8BE" w14:textId="77777777" w:rsidR="001C72A9" w:rsidRPr="00D97C51" w:rsidRDefault="001C72A9" w:rsidP="00851B60">
            <w:pPr>
              <w:keepNext/>
              <w:keepLines/>
              <w:spacing w:after="0"/>
              <w:rPr>
                <w:ins w:id="306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694A1C5C" w14:textId="77777777" w:rsidTr="00851B60">
        <w:trPr>
          <w:jc w:val="center"/>
          <w:ins w:id="307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28C" w14:textId="77777777" w:rsidR="001C72A9" w:rsidRPr="00701290" w:rsidRDefault="001C72A9" w:rsidP="00851B60">
            <w:pPr>
              <w:spacing w:after="0"/>
              <w:rPr>
                <w:ins w:id="308" w:author="AP-NOKIA" w:date="2023-08-04T12:55:00Z"/>
                <w:rFonts w:ascii="Arial" w:hAnsi="Arial"/>
                <w:sz w:val="18"/>
              </w:rPr>
            </w:pPr>
            <w:proofErr w:type="spellStart"/>
            <w:ins w:id="309" w:author="AP-NOKIA" w:date="2023-08-04T12:55:00Z">
              <w:r w:rsidRPr="00EF3D33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0F2" w14:textId="77777777" w:rsidR="001C72A9" w:rsidRPr="00701290" w:rsidRDefault="001C72A9" w:rsidP="00851B60">
            <w:pPr>
              <w:spacing w:after="0"/>
              <w:rPr>
                <w:ins w:id="310" w:author="AP-NOKIA" w:date="2023-08-04T12:55:00Z"/>
                <w:rFonts w:ascii="Arial" w:hAnsi="Arial"/>
                <w:sz w:val="18"/>
              </w:rPr>
            </w:pPr>
            <w:proofErr w:type="spellStart"/>
            <w:ins w:id="311" w:author="AP-NOKIA" w:date="2023-08-04T12:55:00Z">
              <w:r w:rsidRPr="00EF3D33">
                <w:rPr>
                  <w:rFonts w:ascii="Arial" w:hAnsi="Arial" w:hint="eastAsia"/>
                  <w:sz w:val="18"/>
                </w:rP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66D1" w14:textId="77777777" w:rsidR="001C72A9" w:rsidRPr="00701290" w:rsidRDefault="001C72A9" w:rsidP="00851B60">
            <w:pPr>
              <w:spacing w:after="0"/>
              <w:rPr>
                <w:ins w:id="312" w:author="AP-NOKIA" w:date="2023-08-04T12:55:00Z"/>
                <w:rFonts w:ascii="Arial" w:hAnsi="Arial"/>
                <w:sz w:val="18"/>
              </w:rPr>
            </w:pPr>
            <w:ins w:id="313" w:author="AP-NOKIA" w:date="2023-08-04T12:55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724" w14:textId="1934AAEA" w:rsidR="001C72A9" w:rsidRPr="00701290" w:rsidRDefault="00EB6EC8" w:rsidP="00851B60">
            <w:pPr>
              <w:spacing w:after="0"/>
              <w:rPr>
                <w:ins w:id="314" w:author="AP-NOKIA" w:date="2023-08-04T12:55:00Z"/>
                <w:rFonts w:ascii="Arial" w:hAnsi="Arial"/>
                <w:sz w:val="18"/>
              </w:rPr>
            </w:pPr>
            <w:ins w:id="315" w:author="AP-NOKIA" w:date="2023-08-08T11:0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0E7" w14:textId="6419F52C" w:rsidR="001C72A9" w:rsidRPr="00EF3D33" w:rsidRDefault="001C72A9" w:rsidP="006E0B04">
            <w:pPr>
              <w:pStyle w:val="TAL"/>
              <w:rPr>
                <w:ins w:id="316" w:author="AP-NOKIA" w:date="2023-08-04T12:55:00Z"/>
              </w:rPr>
            </w:pPr>
            <w:ins w:id="317" w:author="AP-NOKIA" w:date="2023-08-04T12:55:00Z">
              <w:r w:rsidRPr="00EF3D33">
                <w:rPr>
                  <w:rFonts w:hint="eastAsia"/>
                </w:rPr>
                <w:t xml:space="preserve">Indicates the </w:t>
              </w:r>
            </w:ins>
            <w:ins w:id="318" w:author="AP-NOKIA" w:date="2023-08-04T16:26:00Z">
              <w:r w:rsidR="006E0B04">
                <w:t xml:space="preserve">serving </w:t>
              </w:r>
            </w:ins>
            <w:ins w:id="319" w:author="AP-NOKIA" w:date="2023-08-04T12:55:00Z">
              <w:r w:rsidRPr="00EF3D33">
                <w:rPr>
                  <w:rFonts w:hint="eastAsia"/>
                </w:rPr>
                <w:t>PLMN ID</w:t>
              </w:r>
            </w:ins>
            <w:ins w:id="320" w:author="AP-NOKIA" w:date="2023-08-04T16:26:00Z">
              <w:r w:rsidR="006E0B04">
                <w:t xml:space="preserve"> of UE</w:t>
              </w:r>
            </w:ins>
            <w:ins w:id="321" w:author="AP-NOKIA" w:date="2023-08-04T12:55:00Z">
              <w:r w:rsidRPr="00EF3D33"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BEA" w14:textId="77777777" w:rsidR="001C72A9" w:rsidRPr="00D97C51" w:rsidRDefault="001C72A9" w:rsidP="00851B60">
            <w:pPr>
              <w:keepNext/>
              <w:keepLines/>
              <w:spacing w:after="0"/>
              <w:rPr>
                <w:ins w:id="322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4669FD1F" w14:textId="77777777" w:rsidTr="00851B60">
        <w:trPr>
          <w:jc w:val="center"/>
          <w:ins w:id="323" w:author="AP-NOKIA" w:date="2023-08-04T12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D2C8" w14:textId="77777777" w:rsidR="001C72A9" w:rsidRPr="00701290" w:rsidRDefault="001C72A9" w:rsidP="00851B60">
            <w:pPr>
              <w:spacing w:after="0"/>
              <w:rPr>
                <w:ins w:id="324" w:author="AP-NOKIA" w:date="2023-08-04T12:55:00Z"/>
                <w:rFonts w:ascii="Arial" w:hAnsi="Arial"/>
                <w:sz w:val="18"/>
              </w:rPr>
            </w:pPr>
            <w:proofErr w:type="spellStart"/>
            <w:ins w:id="325" w:author="AP-NOKIA" w:date="2023-08-04T12:55:00Z">
              <w:r>
                <w:rPr>
                  <w:rFonts w:ascii="Arial" w:hAnsi="Arial"/>
                  <w:sz w:val="18"/>
                </w:rPr>
                <w:t>quotaAttributeType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28EF" w14:textId="77777777" w:rsidR="001C72A9" w:rsidRPr="00701290" w:rsidRDefault="001C72A9" w:rsidP="00851B60">
            <w:pPr>
              <w:spacing w:after="0"/>
              <w:rPr>
                <w:ins w:id="326" w:author="AP-NOKIA" w:date="2023-08-04T12:55:00Z"/>
                <w:rFonts w:ascii="Arial" w:hAnsi="Arial"/>
                <w:sz w:val="18"/>
                <w:lang w:eastAsia="zh-CN"/>
              </w:rPr>
            </w:pPr>
            <w:proofErr w:type="gramStart"/>
            <w:ins w:id="327" w:author="AP-NOKIA" w:date="2023-08-04T12:55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proofErr w:type="gramEnd"/>
              <w:r w:rsidRPr="00924D56">
                <w:rPr>
                  <w:rFonts w:ascii="Arial" w:hAnsi="Arial"/>
                  <w:sz w:val="18"/>
                </w:rPr>
                <w:t>AcuQuotaType</w:t>
              </w:r>
              <w:proofErr w:type="spellEnd"/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058" w14:textId="77777777" w:rsidR="001C72A9" w:rsidRPr="00701290" w:rsidRDefault="001C72A9" w:rsidP="00851B60">
            <w:pPr>
              <w:spacing w:after="0"/>
              <w:rPr>
                <w:ins w:id="328" w:author="AP-NOKIA" w:date="2023-08-04T12:55:00Z"/>
                <w:rFonts w:ascii="Arial" w:hAnsi="Arial"/>
                <w:sz w:val="18"/>
                <w:lang w:eastAsia="zh-CN"/>
              </w:rPr>
            </w:pPr>
            <w:ins w:id="329" w:author="AP-NOKIA" w:date="2023-08-04T12:55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5970" w14:textId="77777777" w:rsidR="001C72A9" w:rsidRPr="00701290" w:rsidRDefault="001C72A9" w:rsidP="00851B60">
            <w:pPr>
              <w:spacing w:after="0"/>
              <w:rPr>
                <w:ins w:id="330" w:author="AP-NOKIA" w:date="2023-08-04T12:55:00Z"/>
                <w:rFonts w:ascii="Arial" w:hAnsi="Arial"/>
                <w:sz w:val="18"/>
                <w:lang w:eastAsia="zh-CN"/>
              </w:rPr>
            </w:pPr>
            <w:ins w:id="331" w:author="AP-NOKIA" w:date="2023-08-04T12:55:00Z">
              <w:r w:rsidRPr="00701290">
                <w:rPr>
                  <w:rFonts w:ascii="Arial" w:hAnsi="Arial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..2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3BD" w14:textId="7D80A492" w:rsidR="001C72A9" w:rsidRPr="00701290" w:rsidRDefault="001C72A9" w:rsidP="00851B60">
            <w:pPr>
              <w:pStyle w:val="TAL"/>
              <w:rPr>
                <w:ins w:id="332" w:author="AP-NOKIA" w:date="2023-08-04T12:55:00Z"/>
                <w:rFonts w:cs="Arial"/>
                <w:szCs w:val="18"/>
                <w:lang w:eastAsia="zh-CN"/>
              </w:rPr>
            </w:pPr>
            <w:ins w:id="333" w:author="AP-NOKIA" w:date="2023-08-04T12:55:00Z">
              <w:r>
                <w:rPr>
                  <w:rFonts w:cs="Arial"/>
                  <w:szCs w:val="18"/>
                </w:rPr>
                <w:t>I</w:t>
              </w:r>
              <w:r w:rsidRPr="00381CD7">
                <w:rPr>
                  <w:rFonts w:cs="Arial"/>
                  <w:szCs w:val="18"/>
                </w:rPr>
                <w:t xml:space="preserve">ndicates the type of the </w:t>
              </w:r>
              <w:r>
                <w:rPr>
                  <w:rFonts w:cs="Arial"/>
                  <w:szCs w:val="18"/>
                </w:rPr>
                <w:t xml:space="preserve">requested </w:t>
              </w:r>
              <w:r w:rsidRPr="00381CD7">
                <w:rPr>
                  <w:rFonts w:cs="Arial"/>
                  <w:szCs w:val="18"/>
                </w:rPr>
                <w:t>quota (</w:t>
              </w:r>
              <w:proofErr w:type="gramStart"/>
              <w:r w:rsidRPr="00381CD7">
                <w:rPr>
                  <w:rFonts w:cs="Arial"/>
                  <w:szCs w:val="18"/>
                </w:rPr>
                <w:t>i.e.</w:t>
              </w:r>
              <w:proofErr w:type="gramEnd"/>
              <w:r w:rsidRPr="00381CD7">
                <w:rPr>
                  <w:rFonts w:cs="Arial"/>
                  <w:szCs w:val="18"/>
                </w:rPr>
                <w:t xml:space="preserve"> maximum number of registered UEs </w:t>
              </w:r>
            </w:ins>
            <w:ins w:id="334" w:author="AP-NOKIA" w:date="2023-08-07T10:49:00Z">
              <w:r w:rsidR="00E834A4">
                <w:rPr>
                  <w:rFonts w:cs="Arial"/>
                  <w:szCs w:val="18"/>
                </w:rPr>
                <w:t>and/</w:t>
              </w:r>
            </w:ins>
            <w:ins w:id="335" w:author="AP-NOKIA" w:date="2023-08-04T12:55:00Z">
              <w:r w:rsidRPr="00381CD7">
                <w:rPr>
                  <w:rFonts w:cs="Arial"/>
                  <w:szCs w:val="18"/>
                </w:rPr>
                <w:t xml:space="preserve">or maximum number of PDU sessions) 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2A2" w14:textId="77777777" w:rsidR="001C72A9" w:rsidRPr="00D97C51" w:rsidRDefault="001C72A9" w:rsidP="00851B60">
            <w:pPr>
              <w:keepNext/>
              <w:keepLines/>
              <w:spacing w:after="0"/>
              <w:rPr>
                <w:ins w:id="336" w:author="AP-NOKIA" w:date="2023-08-04T12:55:00Z"/>
                <w:rFonts w:ascii="Arial" w:hAnsi="Arial" w:cs="Arial"/>
                <w:sz w:val="18"/>
                <w:szCs w:val="18"/>
              </w:rPr>
            </w:pPr>
          </w:p>
        </w:tc>
      </w:tr>
    </w:tbl>
    <w:p w14:paraId="138D46A4" w14:textId="77777777" w:rsidR="001C72A9" w:rsidRDefault="001C72A9" w:rsidP="00666A35">
      <w:pPr>
        <w:pStyle w:val="Heading5"/>
      </w:pPr>
    </w:p>
    <w:p w14:paraId="1883B319" w14:textId="77777777" w:rsidR="001C72A9" w:rsidRPr="00D97C51" w:rsidRDefault="001C72A9" w:rsidP="001C72A9">
      <w:pPr>
        <w:pStyle w:val="Heading5"/>
        <w:rPr>
          <w:ins w:id="337" w:author="AP-NOKIA" w:date="2023-08-04T12:56:00Z"/>
        </w:rPr>
      </w:pPr>
      <w:ins w:id="338" w:author="AP-NOKIA" w:date="2023-08-04T12:56:00Z">
        <w:r w:rsidRPr="00D97C51">
          <w:t>6.1.6.2.</w:t>
        </w:r>
        <w:r>
          <w:t>x</w:t>
        </w:r>
        <w:r w:rsidRPr="00D97C51">
          <w:tab/>
          <w:t xml:space="preserve">Type: </w:t>
        </w:r>
        <w:proofErr w:type="spellStart"/>
        <w:r>
          <w:t>quota</w:t>
        </w:r>
        <w:r w:rsidRPr="00D97C51">
          <w:t>A</w:t>
        </w:r>
        <w:r>
          <w:t>CResponseData</w:t>
        </w:r>
        <w:proofErr w:type="spellEnd"/>
      </w:ins>
    </w:p>
    <w:p w14:paraId="0F7A90DD" w14:textId="77777777" w:rsidR="001C72A9" w:rsidRPr="00701290" w:rsidRDefault="001C72A9" w:rsidP="001C72A9">
      <w:pPr>
        <w:pStyle w:val="TH"/>
        <w:rPr>
          <w:ins w:id="339" w:author="AP-NOKIA" w:date="2023-08-04T12:56:00Z"/>
        </w:rPr>
      </w:pPr>
      <w:ins w:id="340" w:author="AP-NOKIA" w:date="2023-08-04T12:56:00Z">
        <w:r w:rsidRPr="00701290">
          <w:t>Table 6.1.6.2.</w:t>
        </w:r>
        <w:r>
          <w:t>x</w:t>
        </w:r>
        <w:r w:rsidRPr="00701290">
          <w:t xml:space="preserve">-1: Definition of type </w:t>
        </w:r>
        <w:proofErr w:type="spellStart"/>
        <w:r>
          <w:t>quota</w:t>
        </w:r>
        <w:r w:rsidRPr="00701290">
          <w:t>AC</w:t>
        </w:r>
        <w:r>
          <w:t>Response</w:t>
        </w:r>
        <w:r w:rsidRPr="00701290"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C72A9" w:rsidRPr="00D97C51" w14:paraId="490D3A18" w14:textId="77777777" w:rsidTr="00851B60">
        <w:trPr>
          <w:jc w:val="center"/>
          <w:ins w:id="341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42C66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42" w:author="AP-NOKIA" w:date="2023-08-04T12:56:00Z"/>
                <w:rFonts w:ascii="Arial" w:hAnsi="Arial"/>
                <w:b/>
                <w:sz w:val="18"/>
              </w:rPr>
            </w:pPr>
            <w:ins w:id="343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83525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44" w:author="AP-NOKIA" w:date="2023-08-04T12:56:00Z"/>
                <w:rFonts w:ascii="Arial" w:hAnsi="Arial"/>
                <w:b/>
                <w:sz w:val="18"/>
              </w:rPr>
            </w:pPr>
            <w:ins w:id="345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BC274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46" w:author="AP-NOKIA" w:date="2023-08-04T12:56:00Z"/>
                <w:rFonts w:ascii="Arial" w:hAnsi="Arial"/>
                <w:b/>
                <w:sz w:val="18"/>
              </w:rPr>
            </w:pPr>
            <w:ins w:id="347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FB933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48" w:author="AP-NOKIA" w:date="2023-08-04T12:56:00Z"/>
                <w:rFonts w:ascii="Arial" w:hAnsi="Arial"/>
                <w:b/>
                <w:sz w:val="18"/>
              </w:rPr>
            </w:pPr>
            <w:ins w:id="349" w:author="AP-NOKIA" w:date="2023-08-04T12:56:00Z">
              <w:r w:rsidRPr="00D97C51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0CA4C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50" w:author="AP-NOKIA" w:date="2023-08-04T12:56:00Z"/>
                <w:rFonts w:ascii="Arial" w:hAnsi="Arial" w:cs="Arial"/>
                <w:b/>
                <w:sz w:val="18"/>
                <w:szCs w:val="18"/>
              </w:rPr>
            </w:pPr>
            <w:ins w:id="351" w:author="AP-NOKIA" w:date="2023-08-04T12:56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D8752" w14:textId="77777777" w:rsidR="001C72A9" w:rsidRPr="00D97C51" w:rsidRDefault="001C72A9" w:rsidP="00851B60">
            <w:pPr>
              <w:keepNext/>
              <w:keepLines/>
              <w:spacing w:after="0"/>
              <w:jc w:val="center"/>
              <w:rPr>
                <w:ins w:id="352" w:author="AP-NOKIA" w:date="2023-08-04T12:56:00Z"/>
                <w:rFonts w:ascii="Arial" w:hAnsi="Arial" w:cs="Arial"/>
                <w:b/>
                <w:sz w:val="18"/>
                <w:szCs w:val="18"/>
              </w:rPr>
            </w:pPr>
            <w:ins w:id="353" w:author="AP-NOKIA" w:date="2023-08-04T12:56:00Z">
              <w:r w:rsidRPr="00D97C51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C72A9" w:rsidRPr="00D97C51" w14:paraId="019C432F" w14:textId="77777777" w:rsidTr="00851B60">
        <w:trPr>
          <w:jc w:val="center"/>
          <w:ins w:id="354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7460" w14:textId="77777777" w:rsidR="001C72A9" w:rsidRPr="00701290" w:rsidRDefault="001C72A9" w:rsidP="00851B60">
            <w:pPr>
              <w:spacing w:after="0"/>
              <w:rPr>
                <w:ins w:id="355" w:author="AP-NOKIA" w:date="2023-08-04T12:56:00Z"/>
                <w:rFonts w:ascii="Arial" w:hAnsi="Arial"/>
                <w:sz w:val="18"/>
              </w:rPr>
            </w:pPr>
            <w:proofErr w:type="spellStart"/>
            <w:ins w:id="356" w:author="AP-NOKIA" w:date="2023-08-04T12:56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F8E" w14:textId="77777777" w:rsidR="001C72A9" w:rsidRPr="00701290" w:rsidRDefault="001C72A9" w:rsidP="00851B60">
            <w:pPr>
              <w:spacing w:after="0"/>
              <w:rPr>
                <w:ins w:id="357" w:author="AP-NOKIA" w:date="2023-08-04T12:56:00Z"/>
                <w:rFonts w:ascii="Arial" w:hAnsi="Arial"/>
                <w:sz w:val="18"/>
              </w:rPr>
            </w:pPr>
            <w:proofErr w:type="spellStart"/>
            <w:ins w:id="358" w:author="AP-NOKIA" w:date="2023-08-04T12:56:00Z">
              <w:r w:rsidRPr="00701290">
                <w:rPr>
                  <w:rFonts w:ascii="Arial" w:hAnsi="Arial"/>
                  <w:sz w:val="18"/>
                </w:rPr>
                <w:t>Snssai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BC6" w14:textId="77777777" w:rsidR="001C72A9" w:rsidRPr="00701290" w:rsidRDefault="001C72A9" w:rsidP="00851B60">
            <w:pPr>
              <w:spacing w:after="0"/>
              <w:rPr>
                <w:ins w:id="359" w:author="AP-NOKIA" w:date="2023-08-04T12:56:00Z"/>
                <w:rFonts w:ascii="Arial" w:hAnsi="Arial"/>
                <w:sz w:val="18"/>
              </w:rPr>
            </w:pPr>
            <w:ins w:id="360" w:author="AP-NOKIA" w:date="2023-08-04T12:56:00Z">
              <w:r w:rsidRPr="0070129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E98" w14:textId="77777777" w:rsidR="001C72A9" w:rsidRPr="00701290" w:rsidRDefault="001C72A9" w:rsidP="00851B60">
            <w:pPr>
              <w:spacing w:after="0"/>
              <w:rPr>
                <w:ins w:id="361" w:author="AP-NOKIA" w:date="2023-08-04T12:56:00Z"/>
                <w:rFonts w:ascii="Arial" w:hAnsi="Arial"/>
                <w:sz w:val="18"/>
              </w:rPr>
            </w:pPr>
            <w:ins w:id="362" w:author="AP-NOKIA" w:date="2023-08-04T12:56:00Z">
              <w:r w:rsidRPr="00701290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8BF" w14:textId="77777777" w:rsidR="001C72A9" w:rsidRPr="00701290" w:rsidRDefault="001C72A9" w:rsidP="00851B60">
            <w:pPr>
              <w:spacing w:after="0"/>
              <w:rPr>
                <w:ins w:id="363" w:author="AP-NOKIA" w:date="2023-08-04T12:56:00Z"/>
                <w:rFonts w:ascii="Arial" w:hAnsi="Arial" w:cs="Arial"/>
                <w:sz w:val="18"/>
                <w:szCs w:val="18"/>
              </w:rPr>
            </w:pPr>
            <w:ins w:id="364" w:author="AP-NOKIA" w:date="2023-08-04T12:56:00Z"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Indicates the Network slice for </w:t>
              </w:r>
              <w:r>
                <w:rPr>
                  <w:rFonts w:ascii="Arial" w:hAnsi="Arial" w:cs="Arial"/>
                  <w:sz w:val="18"/>
                  <w:szCs w:val="18"/>
                </w:rPr>
                <w:t>which the NSACF</w:t>
              </w:r>
              <w:r w:rsidRPr="00677571">
                <w:rPr>
                  <w:rFonts w:ascii="Arial" w:hAnsi="Arial" w:cs="Arial"/>
                  <w:sz w:val="18"/>
                  <w:szCs w:val="18"/>
                </w:rPr>
                <w:t xml:space="preserve"> shall </w:t>
              </w:r>
              <w:r>
                <w:rPr>
                  <w:rFonts w:ascii="Arial" w:hAnsi="Arial" w:cs="Arial"/>
                  <w:sz w:val="18"/>
                  <w:szCs w:val="18"/>
                </w:rPr>
                <w:t>update the maximum number of registered UEs number and/or the maximum number of PDU sessions.</w:t>
              </w:r>
            </w:ins>
          </w:p>
          <w:p w14:paraId="190B549B" w14:textId="77777777" w:rsidR="001C72A9" w:rsidRPr="00701290" w:rsidRDefault="001C72A9" w:rsidP="00851B60">
            <w:pPr>
              <w:spacing w:after="0"/>
              <w:rPr>
                <w:ins w:id="365" w:author="AP-NOKIA" w:date="2023-08-04T12:56:00Z"/>
                <w:rFonts w:ascii="Arial" w:hAnsi="Arial" w:cs="Arial"/>
                <w:sz w:val="18"/>
                <w:szCs w:val="18"/>
              </w:rPr>
            </w:pPr>
            <w:ins w:id="366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It shall </w:t>
              </w:r>
              <w:r>
                <w:rPr>
                  <w:rFonts w:ascii="Arial" w:hAnsi="Arial" w:cs="Arial"/>
                  <w:sz w:val="18"/>
                  <w:szCs w:val="18"/>
                </w:rPr>
                <w:t>indicate</w:t>
              </w:r>
              <w:r w:rsidRPr="00701290">
                <w:rPr>
                  <w:rFonts w:ascii="Arial" w:hAnsi="Arial" w:cs="Arial"/>
                  <w:sz w:val="18"/>
                  <w:szCs w:val="18"/>
                </w:rPr>
                <w:t xml:space="preserve"> the mapped S-NSSAI in home PLMN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8125" w14:textId="77777777" w:rsidR="001C72A9" w:rsidRPr="00D97C51" w:rsidRDefault="001C72A9" w:rsidP="00851B60">
            <w:pPr>
              <w:keepNext/>
              <w:keepLines/>
              <w:spacing w:after="0"/>
              <w:rPr>
                <w:ins w:id="367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5E5EF80C" w14:textId="77777777" w:rsidTr="00851B60">
        <w:trPr>
          <w:jc w:val="center"/>
          <w:ins w:id="368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1446" w14:textId="77777777" w:rsidR="001C72A9" w:rsidRPr="00701290" w:rsidRDefault="001C72A9" w:rsidP="00851B60">
            <w:pPr>
              <w:spacing w:after="0"/>
              <w:rPr>
                <w:ins w:id="369" w:author="AP-NOKIA" w:date="2023-08-04T12:56:00Z"/>
                <w:rFonts w:ascii="Arial" w:hAnsi="Arial"/>
                <w:sz w:val="18"/>
              </w:rPr>
            </w:pPr>
            <w:proofErr w:type="spellStart"/>
            <w:ins w:id="370" w:author="AP-NOKIA" w:date="2023-08-04T12:56:00Z">
              <w:r w:rsidRPr="00701290">
                <w:rPr>
                  <w:rFonts w:ascii="Arial" w:hAnsi="Arial"/>
                  <w:sz w:val="18"/>
                </w:rPr>
                <w:t>maxUesNumber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617" w14:textId="77777777" w:rsidR="001C72A9" w:rsidRPr="00701290" w:rsidRDefault="001C72A9" w:rsidP="00851B60">
            <w:pPr>
              <w:spacing w:after="0"/>
              <w:rPr>
                <w:ins w:id="371" w:author="AP-NOKIA" w:date="2023-08-04T12:56:00Z"/>
                <w:rFonts w:ascii="Arial" w:hAnsi="Arial"/>
                <w:sz w:val="18"/>
              </w:rPr>
            </w:pPr>
            <w:ins w:id="372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4E8" w14:textId="77777777" w:rsidR="001C72A9" w:rsidRPr="00701290" w:rsidRDefault="001C72A9" w:rsidP="00851B60">
            <w:pPr>
              <w:spacing w:after="0"/>
              <w:rPr>
                <w:ins w:id="373" w:author="AP-NOKIA" w:date="2023-08-04T12:56:00Z"/>
                <w:rFonts w:ascii="Arial" w:hAnsi="Arial"/>
                <w:sz w:val="18"/>
              </w:rPr>
            </w:pPr>
            <w:ins w:id="374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4832" w14:textId="77777777" w:rsidR="001C72A9" w:rsidRPr="00701290" w:rsidRDefault="001C72A9" w:rsidP="00851B60">
            <w:pPr>
              <w:spacing w:after="0"/>
              <w:rPr>
                <w:ins w:id="375" w:author="AP-NOKIA" w:date="2023-08-04T12:56:00Z"/>
                <w:rFonts w:ascii="Arial" w:hAnsi="Arial"/>
                <w:sz w:val="18"/>
              </w:rPr>
            </w:pPr>
            <w:ins w:id="376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701290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7DAE" w14:textId="77777777" w:rsidR="001C72A9" w:rsidRPr="00701290" w:rsidRDefault="001C72A9" w:rsidP="00851B60">
            <w:pPr>
              <w:spacing w:after="0"/>
              <w:rPr>
                <w:ins w:id="377" w:author="AP-NOKIA" w:date="2023-08-04T12:56:00Z"/>
                <w:rFonts w:ascii="Arial" w:hAnsi="Arial" w:cs="Arial"/>
                <w:sz w:val="18"/>
                <w:szCs w:val="18"/>
              </w:rPr>
            </w:pPr>
            <w:ins w:id="378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</w:rPr>
                <w:t>Indicates the updated maximum number of registered UEs of the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C0B" w14:textId="77777777" w:rsidR="001C72A9" w:rsidRPr="00D97C51" w:rsidRDefault="001C72A9" w:rsidP="00851B60">
            <w:pPr>
              <w:keepNext/>
              <w:keepLines/>
              <w:spacing w:after="0"/>
              <w:rPr>
                <w:ins w:id="379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  <w:tr w:rsidR="001C72A9" w:rsidRPr="00D97C51" w14:paraId="5E7BAA6D" w14:textId="77777777" w:rsidTr="00851B60">
        <w:trPr>
          <w:jc w:val="center"/>
          <w:ins w:id="380" w:author="AP-NOKIA" w:date="2023-08-04T12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CD55" w14:textId="77777777" w:rsidR="001C72A9" w:rsidRPr="00701290" w:rsidRDefault="001C72A9" w:rsidP="00851B60">
            <w:pPr>
              <w:spacing w:after="0"/>
              <w:rPr>
                <w:ins w:id="381" w:author="AP-NOKIA" w:date="2023-08-04T12:56:00Z"/>
                <w:rFonts w:ascii="Arial" w:hAnsi="Arial"/>
                <w:sz w:val="18"/>
              </w:rPr>
            </w:pPr>
            <w:proofErr w:type="spellStart"/>
            <w:ins w:id="382" w:author="AP-NOKIA" w:date="2023-08-04T12:56:00Z">
              <w:r w:rsidRPr="00701290">
                <w:rPr>
                  <w:rFonts w:ascii="Arial" w:hAnsi="Arial"/>
                  <w:sz w:val="18"/>
                </w:rPr>
                <w:t>maxPdusNumber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213" w14:textId="77777777" w:rsidR="001C72A9" w:rsidRPr="00701290" w:rsidRDefault="001C72A9" w:rsidP="00851B60">
            <w:pPr>
              <w:spacing w:after="0"/>
              <w:rPr>
                <w:ins w:id="383" w:author="AP-NOKIA" w:date="2023-08-04T12:56:00Z"/>
                <w:rFonts w:ascii="Arial" w:hAnsi="Arial"/>
                <w:sz w:val="18"/>
                <w:lang w:eastAsia="zh-CN"/>
              </w:rPr>
            </w:pPr>
            <w:ins w:id="384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7D4" w14:textId="77777777" w:rsidR="001C72A9" w:rsidRPr="00701290" w:rsidRDefault="001C72A9" w:rsidP="00851B60">
            <w:pPr>
              <w:spacing w:after="0"/>
              <w:rPr>
                <w:ins w:id="385" w:author="AP-NOKIA" w:date="2023-08-04T12:56:00Z"/>
                <w:rFonts w:ascii="Arial" w:hAnsi="Arial"/>
                <w:sz w:val="18"/>
                <w:lang w:eastAsia="zh-CN"/>
              </w:rPr>
            </w:pPr>
            <w:ins w:id="386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38F" w14:textId="77777777" w:rsidR="001C72A9" w:rsidRPr="00701290" w:rsidRDefault="001C72A9" w:rsidP="00851B60">
            <w:pPr>
              <w:spacing w:after="0"/>
              <w:rPr>
                <w:ins w:id="387" w:author="AP-NOKIA" w:date="2023-08-04T12:56:00Z"/>
                <w:rFonts w:ascii="Arial" w:hAnsi="Arial"/>
                <w:sz w:val="18"/>
                <w:lang w:eastAsia="zh-CN"/>
              </w:rPr>
            </w:pPr>
            <w:ins w:id="388" w:author="AP-NOKIA" w:date="2023-08-04T12:56:00Z">
              <w:r w:rsidRPr="00701290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0BE0" w14:textId="77777777" w:rsidR="001C72A9" w:rsidRPr="00701290" w:rsidRDefault="001C72A9" w:rsidP="00851B60">
            <w:pPr>
              <w:spacing w:after="0"/>
              <w:rPr>
                <w:ins w:id="389" w:author="AP-NOKIA" w:date="2023-08-04T12:56:00Z"/>
                <w:rFonts w:ascii="Arial" w:hAnsi="Arial" w:cs="Arial"/>
                <w:sz w:val="18"/>
                <w:szCs w:val="18"/>
                <w:lang w:eastAsia="zh-CN"/>
              </w:rPr>
            </w:pPr>
            <w:ins w:id="390" w:author="AP-NOKIA" w:date="2023-08-04T12:56:00Z">
              <w:r w:rsidRPr="00701290">
                <w:rPr>
                  <w:rFonts w:ascii="Arial" w:hAnsi="Arial" w:cs="Arial"/>
                  <w:sz w:val="18"/>
                  <w:szCs w:val="18"/>
                  <w:lang w:eastAsia="zh-CN"/>
                </w:rPr>
                <w:t>Indicates the updated maximum number of PDU Sessions of the S-NSSAI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951" w14:textId="77777777" w:rsidR="001C72A9" w:rsidRPr="00D97C51" w:rsidRDefault="001C72A9" w:rsidP="00851B60">
            <w:pPr>
              <w:keepNext/>
              <w:keepLines/>
              <w:spacing w:after="0"/>
              <w:rPr>
                <w:ins w:id="391" w:author="AP-NOKIA" w:date="2023-08-04T12:56:00Z"/>
                <w:rFonts w:ascii="Arial" w:hAnsi="Arial" w:cs="Arial"/>
                <w:sz w:val="18"/>
                <w:szCs w:val="18"/>
              </w:rPr>
            </w:pPr>
          </w:p>
        </w:tc>
      </w:tr>
    </w:tbl>
    <w:p w14:paraId="1FAFECCD" w14:textId="77777777" w:rsidR="001C72A9" w:rsidRPr="001C72A9" w:rsidRDefault="001C72A9" w:rsidP="001C72A9"/>
    <w:bookmarkEnd w:id="276"/>
    <w:p w14:paraId="137E6645" w14:textId="77777777" w:rsidR="00FB4A59" w:rsidRPr="004E7E49" w:rsidRDefault="00FB4A59" w:rsidP="00FB4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D59413" w14:textId="77777777" w:rsidR="001C72A9" w:rsidRPr="00127E7B" w:rsidRDefault="001C72A9" w:rsidP="001C72A9">
      <w:pPr>
        <w:pStyle w:val="Heading5"/>
        <w:rPr>
          <w:ins w:id="392" w:author="AP-NOKIA" w:date="2023-08-04T12:56:00Z"/>
        </w:rPr>
      </w:pPr>
      <w:bookmarkStart w:id="393" w:name="_Toc81226712"/>
      <w:bookmarkStart w:id="394" w:name="_Toc93869005"/>
      <w:bookmarkStart w:id="395" w:name="_Toc138348748"/>
      <w:ins w:id="396" w:author="AP-NOKIA" w:date="2023-08-04T12:56:00Z">
        <w:r w:rsidRPr="00127E7B">
          <w:t>6.1.6.3.</w:t>
        </w:r>
        <w:r>
          <w:t>x</w:t>
        </w:r>
        <w:r w:rsidRPr="00127E7B">
          <w:tab/>
          <w:t xml:space="preserve">Enumeration: </w:t>
        </w:r>
        <w:proofErr w:type="spellStart"/>
        <w:r w:rsidRPr="00127E7B">
          <w:t>Acu</w:t>
        </w:r>
        <w:r>
          <w:t>QuotaType</w:t>
        </w:r>
        <w:proofErr w:type="spellEnd"/>
      </w:ins>
    </w:p>
    <w:p w14:paraId="5E9E6176" w14:textId="4EEC836F" w:rsidR="001C72A9" w:rsidRPr="00127E7B" w:rsidRDefault="001C72A9" w:rsidP="001C72A9">
      <w:pPr>
        <w:rPr>
          <w:ins w:id="397" w:author="AP-NOKIA" w:date="2023-08-04T12:56:00Z"/>
        </w:rPr>
      </w:pPr>
      <w:ins w:id="398" w:author="AP-NOKIA" w:date="2023-08-04T12:56:00Z">
        <w:r w:rsidRPr="00127E7B">
          <w:t xml:space="preserve">The enumeration </w:t>
        </w:r>
        <w:proofErr w:type="spellStart"/>
        <w:r w:rsidRPr="00127E7B">
          <w:t>Acu</w:t>
        </w:r>
        <w:r>
          <w:t>Qu</w:t>
        </w:r>
      </w:ins>
      <w:ins w:id="399" w:author="AP-NOKIA" w:date="2023-08-10T14:48:00Z">
        <w:r w:rsidR="00B61852">
          <w:t>o</w:t>
        </w:r>
      </w:ins>
      <w:ins w:id="400" w:author="AP-NOKIA" w:date="2023-08-04T12:56:00Z">
        <w:r>
          <w:t>taType</w:t>
        </w:r>
        <w:proofErr w:type="spellEnd"/>
        <w:r w:rsidRPr="00127E7B">
          <w:t xml:space="preserve"> indicates the </w:t>
        </w:r>
        <w:r>
          <w:t>type of the quota</w:t>
        </w:r>
        <w:r w:rsidRPr="00127E7B">
          <w:t xml:space="preserve"> (</w:t>
        </w:r>
        <w:proofErr w:type="gramStart"/>
        <w:r w:rsidRPr="00127E7B">
          <w:t>i.e.</w:t>
        </w:r>
        <w:proofErr w:type="gramEnd"/>
        <w:r w:rsidRPr="00127E7B">
          <w:t xml:space="preserve"> </w:t>
        </w:r>
        <w:r>
          <w:t>maximum number of registered UEs</w:t>
        </w:r>
        <w:r w:rsidRPr="00127E7B">
          <w:t xml:space="preserve"> or </w:t>
        </w:r>
        <w:r>
          <w:t>maximum number of PDU sessions</w:t>
        </w:r>
        <w:r w:rsidRPr="00127E7B">
          <w:t>)</w:t>
        </w:r>
        <w:r>
          <w:t xml:space="preserve"> for an</w:t>
        </w:r>
        <w:r w:rsidRPr="00127E7B">
          <w:t xml:space="preserve"> S-NSSAI </w:t>
        </w:r>
        <w:r>
          <w:t xml:space="preserve">for which the fetching of the available quota is performed </w:t>
        </w:r>
        <w:r w:rsidRPr="00127E7B">
          <w:t>during the NSAC procedure. It shall comply with the provisions defined in table 6.1.6.3.</w:t>
        </w:r>
        <w:r>
          <w:t>x</w:t>
        </w:r>
        <w:r w:rsidRPr="00127E7B">
          <w:t>-1.</w:t>
        </w:r>
      </w:ins>
    </w:p>
    <w:p w14:paraId="7D0DCD6C" w14:textId="77777777" w:rsidR="001C72A9" w:rsidRPr="00127E7B" w:rsidRDefault="001C72A9" w:rsidP="001C72A9">
      <w:pPr>
        <w:pStyle w:val="TH"/>
        <w:rPr>
          <w:ins w:id="401" w:author="AP-NOKIA" w:date="2023-08-04T12:56:00Z"/>
        </w:rPr>
      </w:pPr>
      <w:ins w:id="402" w:author="AP-NOKIA" w:date="2023-08-04T12:56:00Z">
        <w:r w:rsidRPr="00127E7B">
          <w:t>Table 6.1.6.3.</w:t>
        </w:r>
        <w:r>
          <w:t>x</w:t>
        </w:r>
        <w:r w:rsidRPr="00127E7B">
          <w:t xml:space="preserve">-1: Enumeration </w:t>
        </w:r>
        <w:proofErr w:type="spellStart"/>
        <w:r w:rsidRPr="00127E7B">
          <w:t>AcuFlag</w:t>
        </w:r>
        <w:proofErr w:type="spellEnd"/>
      </w:ins>
    </w:p>
    <w:tbl>
      <w:tblPr>
        <w:tblW w:w="5124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5729"/>
        <w:gridCol w:w="1384"/>
      </w:tblGrid>
      <w:tr w:rsidR="001C72A9" w:rsidRPr="00127E7B" w14:paraId="653B9B5D" w14:textId="77777777" w:rsidTr="00851B60">
        <w:trPr>
          <w:ins w:id="403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E951C" w14:textId="77777777" w:rsidR="001C72A9" w:rsidRPr="00127E7B" w:rsidRDefault="001C72A9" w:rsidP="00851B60">
            <w:pPr>
              <w:pStyle w:val="TAH"/>
              <w:rPr>
                <w:ins w:id="404" w:author="AP-NOKIA" w:date="2023-08-04T12:56:00Z"/>
              </w:rPr>
            </w:pPr>
            <w:ins w:id="405" w:author="AP-NOKIA" w:date="2023-08-04T12:56:00Z">
              <w:r w:rsidRPr="00127E7B">
                <w:t>Enumeration value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03CE" w14:textId="77777777" w:rsidR="001C72A9" w:rsidRPr="00127E7B" w:rsidRDefault="001C72A9" w:rsidP="00851B60">
            <w:pPr>
              <w:pStyle w:val="TAH"/>
              <w:rPr>
                <w:ins w:id="406" w:author="AP-NOKIA" w:date="2023-08-04T12:56:00Z"/>
              </w:rPr>
            </w:pPr>
            <w:ins w:id="407" w:author="AP-NOKIA" w:date="2023-08-04T12:56:00Z">
              <w:r w:rsidRPr="00127E7B">
                <w:t>Description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DCDA4E4" w14:textId="77777777" w:rsidR="001C72A9" w:rsidRPr="00127E7B" w:rsidRDefault="001C72A9" w:rsidP="00851B60">
            <w:pPr>
              <w:pStyle w:val="TAH"/>
              <w:rPr>
                <w:ins w:id="408" w:author="AP-NOKIA" w:date="2023-08-04T12:56:00Z"/>
              </w:rPr>
            </w:pPr>
            <w:ins w:id="409" w:author="AP-NOKIA" w:date="2023-08-04T12:56:00Z">
              <w:r w:rsidRPr="00127E7B">
                <w:t>Applicability</w:t>
              </w:r>
            </w:ins>
          </w:p>
        </w:tc>
      </w:tr>
      <w:tr w:rsidR="001C72A9" w:rsidRPr="00127E7B" w14:paraId="21E70897" w14:textId="77777777" w:rsidTr="00851B60">
        <w:trPr>
          <w:ins w:id="410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2523" w14:textId="77777777" w:rsidR="001C72A9" w:rsidRPr="00127E7B" w:rsidRDefault="001C72A9" w:rsidP="00851B60">
            <w:pPr>
              <w:pStyle w:val="TAL"/>
              <w:rPr>
                <w:ins w:id="411" w:author="AP-NOKIA" w:date="2023-08-04T12:56:00Z"/>
              </w:rPr>
            </w:pPr>
            <w:ins w:id="412" w:author="AP-NOKIA" w:date="2023-08-04T12:56:00Z">
              <w:r w:rsidRPr="00127E7B">
                <w:t>"</w:t>
              </w:r>
              <w:r>
                <w:t>MAX_UE_NUM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8E34" w14:textId="77777777" w:rsidR="001C72A9" w:rsidRPr="00127E7B" w:rsidRDefault="001C72A9" w:rsidP="00851B60">
            <w:pPr>
              <w:pStyle w:val="TAL"/>
              <w:rPr>
                <w:ins w:id="413" w:author="AP-NOKIA" w:date="2023-08-04T12:56:00Z"/>
              </w:rPr>
            </w:pPr>
            <w:ins w:id="414" w:author="AP-NOKIA" w:date="2023-08-04T12:56:00Z">
              <w:r w:rsidRPr="00127E7B">
                <w:t xml:space="preserve">Indicates </w:t>
              </w:r>
              <w:r>
                <w:t>that quota type for update relates to maximum number of registered UEs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49163E" w14:textId="77777777" w:rsidR="001C72A9" w:rsidRPr="00127E7B" w:rsidRDefault="001C72A9" w:rsidP="00851B60">
            <w:pPr>
              <w:pStyle w:val="TAL"/>
              <w:rPr>
                <w:ins w:id="415" w:author="AP-NOKIA" w:date="2023-08-04T12:56:00Z"/>
              </w:rPr>
            </w:pPr>
          </w:p>
        </w:tc>
      </w:tr>
      <w:tr w:rsidR="001C72A9" w:rsidRPr="00127E7B" w14:paraId="16D960B1" w14:textId="77777777" w:rsidTr="00851B60">
        <w:trPr>
          <w:ins w:id="416" w:author="AP-NOKIA" w:date="2023-08-04T12:5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47F2" w14:textId="77777777" w:rsidR="001C72A9" w:rsidRPr="00127E7B" w:rsidRDefault="001C72A9" w:rsidP="00851B60">
            <w:pPr>
              <w:pStyle w:val="TAL"/>
              <w:rPr>
                <w:ins w:id="417" w:author="AP-NOKIA" w:date="2023-08-04T12:56:00Z"/>
              </w:rPr>
            </w:pPr>
            <w:ins w:id="418" w:author="AP-NOKIA" w:date="2023-08-04T12:56:00Z">
              <w:r w:rsidRPr="00127E7B">
                <w:t>"</w:t>
              </w:r>
              <w:r>
                <w:t>MAX_PDU_NUM</w:t>
              </w:r>
              <w:r w:rsidRPr="00127E7B">
                <w:t>"</w:t>
              </w:r>
            </w:ins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E681" w14:textId="044C032A" w:rsidR="001C72A9" w:rsidRPr="00127E7B" w:rsidRDefault="001C72A9" w:rsidP="00851B60">
            <w:pPr>
              <w:pStyle w:val="TAL"/>
              <w:rPr>
                <w:ins w:id="419" w:author="AP-NOKIA" w:date="2023-08-04T12:56:00Z"/>
              </w:rPr>
            </w:pPr>
            <w:ins w:id="420" w:author="AP-NOKIA" w:date="2023-08-04T12:56:00Z">
              <w:r w:rsidRPr="00127E7B">
                <w:t xml:space="preserve">Indicates </w:t>
              </w:r>
              <w:r>
                <w:t>that quota type for update relates to maximum number of PDU sessions</w:t>
              </w:r>
              <w:r w:rsidRPr="00127E7B">
                <w:t>.</w:t>
              </w:r>
            </w:ins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A4C9AA" w14:textId="77777777" w:rsidR="001C72A9" w:rsidRPr="00127E7B" w:rsidRDefault="001C72A9" w:rsidP="00851B60">
            <w:pPr>
              <w:pStyle w:val="TAL"/>
              <w:rPr>
                <w:ins w:id="421" w:author="AP-NOKIA" w:date="2023-08-04T12:56:00Z"/>
              </w:rPr>
            </w:pPr>
          </w:p>
        </w:tc>
      </w:tr>
      <w:bookmarkEnd w:id="393"/>
      <w:bookmarkEnd w:id="394"/>
      <w:bookmarkEnd w:id="395"/>
    </w:tbl>
    <w:p w14:paraId="50BBF5F6" w14:textId="77777777" w:rsidR="00FB4A59" w:rsidRDefault="00FB4A59">
      <w:pPr>
        <w:rPr>
          <w:noProof/>
        </w:rPr>
      </w:pPr>
    </w:p>
    <w:p w14:paraId="2950B3CB" w14:textId="77777777" w:rsidR="00EF3D33" w:rsidRPr="004E7E49" w:rsidRDefault="00EF3D33" w:rsidP="00EF3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FDBE98" w14:textId="77777777" w:rsidR="00797FA1" w:rsidRPr="00127E7B" w:rsidRDefault="00797FA1" w:rsidP="00797FA1">
      <w:pPr>
        <w:pStyle w:val="Heading3"/>
      </w:pPr>
      <w:bookmarkStart w:id="422" w:name="_Toc532994477"/>
      <w:bookmarkStart w:id="423" w:name="_Toc35971448"/>
      <w:bookmarkStart w:id="424" w:name="_Toc70325149"/>
      <w:bookmarkStart w:id="425" w:name="_Toc81226721"/>
      <w:bookmarkStart w:id="426" w:name="_Toc93869014"/>
      <w:bookmarkStart w:id="427" w:name="_Toc138348757"/>
      <w:r w:rsidRPr="00127E7B">
        <w:t>6.1.9</w:t>
      </w:r>
      <w:r w:rsidRPr="00127E7B">
        <w:tab/>
        <w:t>Security</w:t>
      </w:r>
      <w:bookmarkEnd w:id="422"/>
      <w:bookmarkEnd w:id="423"/>
      <w:bookmarkEnd w:id="424"/>
      <w:bookmarkEnd w:id="425"/>
      <w:bookmarkEnd w:id="426"/>
      <w:bookmarkEnd w:id="427"/>
    </w:p>
    <w:p w14:paraId="0B85D524" w14:textId="77777777" w:rsidR="00797FA1" w:rsidRPr="00127E7B" w:rsidRDefault="00797FA1" w:rsidP="00797FA1">
      <w:r w:rsidRPr="00127E7B">
        <w:t xml:space="preserve">As indicated in 3GPP TS 33.501 [8] and 3GPP TS 29.500 [4], the access to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284E8CBD" w14:textId="77777777" w:rsidR="00797FA1" w:rsidRPr="00127E7B" w:rsidRDefault="00797FA1" w:rsidP="00797FA1">
      <w:r w:rsidRPr="00127E7B">
        <w:t xml:space="preserve">If OAuth2 is used, an NF Service Consumer, prior to consuming services offered by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6879ED26" w14:textId="77777777" w:rsidR="00797FA1" w:rsidRPr="00127E7B" w:rsidRDefault="00797FA1" w:rsidP="00797FA1">
      <w:pPr>
        <w:pStyle w:val="NO"/>
      </w:pPr>
      <w:r w:rsidRPr="00127E7B">
        <w:lastRenderedPageBreak/>
        <w:t>NOTE:</w:t>
      </w:r>
      <w:r w:rsidRPr="00127E7B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77126C2C" w14:textId="630A0EB0" w:rsidR="00EF3D33" w:rsidRPr="00797FA1" w:rsidRDefault="00797FA1">
      <w:pPr>
        <w:rPr>
          <w:lang w:val="en-US"/>
        </w:rPr>
      </w:pPr>
      <w:r w:rsidRPr="00127E7B">
        <w:rPr>
          <w:lang w:val="en-US"/>
        </w:rPr>
        <w:t xml:space="preserve">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083125B4" w14:textId="187DECEF" w:rsidR="00EF3D33" w:rsidRDefault="00EF3D33" w:rsidP="00EF3D33">
      <w:pPr>
        <w:pStyle w:val="TH"/>
      </w:pPr>
      <w:r>
        <w:t>Table 6.1.9-</w:t>
      </w:r>
      <w:del w:id="428" w:author="AP-NOKIA" w:date="2023-08-07T10:51:00Z">
        <w:r w:rsidDel="00E834A4">
          <w:delText>X</w:delText>
        </w:r>
      </w:del>
      <w:ins w:id="429" w:author="AP-NOKIA" w:date="2023-08-07T10:51:00Z">
        <w:r w:rsidR="00E834A4">
          <w:t>1</w:t>
        </w:r>
      </w:ins>
      <w:r>
        <w:t xml:space="preserve">: OAuth2 scopes defined in </w:t>
      </w:r>
      <w:proofErr w:type="spellStart"/>
      <w:r w:rsidRPr="00127E7B">
        <w:t>Nnsacf_NSAC</w:t>
      </w:r>
      <w:proofErr w:type="spellEnd"/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EF3D33" w14:paraId="5CA95CD7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2702" w14:textId="77777777" w:rsidR="00EF3D33" w:rsidRDefault="00EF3D33" w:rsidP="00851B60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4F8B" w14:textId="77777777" w:rsidR="00EF3D33" w:rsidRDefault="00EF3D33" w:rsidP="00851B60">
            <w:pPr>
              <w:pStyle w:val="TAH"/>
            </w:pPr>
            <w:r>
              <w:t>Description</w:t>
            </w:r>
          </w:p>
        </w:tc>
      </w:tr>
      <w:tr w:rsidR="00EF3D33" w14:paraId="7586861C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79AC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proofErr w:type="gramStart"/>
            <w:r w:rsidRPr="00127E7B">
              <w:t>nnsacf</w:t>
            </w:r>
            <w:proofErr w:type="gramEnd"/>
            <w:r w:rsidRPr="00127E7B">
              <w:t>-nsac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A5F6" w14:textId="77777777" w:rsidR="00EF3D33" w:rsidRDefault="00EF3D33" w:rsidP="00851B60">
            <w:pPr>
              <w:pStyle w:val="TAL"/>
            </w:pPr>
            <w:r>
              <w:t xml:space="preserve">Access to the </w:t>
            </w:r>
            <w:proofErr w:type="spellStart"/>
            <w:r w:rsidRPr="00127E7B">
              <w:t>Nnsacf_NSAC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EF3D33" w14:paraId="18474040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E5C5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</w:t>
            </w:r>
            <w:proofErr w:type="gramStart"/>
            <w:r w:rsidRPr="00127E7B">
              <w:t>nsac</w:t>
            </w:r>
            <w:r>
              <w:t>:slice</w:t>
            </w:r>
            <w:proofErr w:type="gramEnd"/>
            <w:r>
              <w:t>-ues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28B50" w14:textId="77777777" w:rsidR="00EF3D33" w:rsidRDefault="00EF3D33" w:rsidP="00851B60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proofErr w:type="gramStart"/>
            <w:r w:rsidRPr="00127E7B">
              <w:rPr>
                <w:lang w:eastAsia="zh-CN"/>
              </w:rPr>
              <w:t>slice</w:t>
            </w:r>
            <w:proofErr w:type="gramEnd"/>
            <w:r w:rsidRPr="00127E7B">
              <w:rPr>
                <w:lang w:eastAsia="zh-CN"/>
              </w:rPr>
              <w:t xml:space="preserve"> subject to NSAC for UEs</w:t>
            </w:r>
            <w:r>
              <w:t>.</w:t>
            </w:r>
          </w:p>
        </w:tc>
      </w:tr>
      <w:tr w:rsidR="00EF3D33" w14:paraId="72ECD683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95F8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r w:rsidRPr="00127E7B">
              <w:t>nnsacf-</w:t>
            </w:r>
            <w:proofErr w:type="gramStart"/>
            <w:r w:rsidRPr="00127E7B">
              <w:t>nsac</w:t>
            </w:r>
            <w:r>
              <w:t>:slice</w:t>
            </w:r>
            <w:proofErr w:type="gramEnd"/>
            <w:r>
              <w:t>-pdus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FFD8" w14:textId="77777777" w:rsidR="00EF3D33" w:rsidRDefault="00EF3D33" w:rsidP="00851B60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proofErr w:type="gramStart"/>
            <w:r w:rsidRPr="00127E7B">
              <w:rPr>
                <w:lang w:eastAsia="zh-CN"/>
              </w:rPr>
              <w:t>slice</w:t>
            </w:r>
            <w:proofErr w:type="gramEnd"/>
            <w:r w:rsidRPr="00127E7B">
              <w:rPr>
                <w:lang w:eastAsia="zh-CN"/>
              </w:rPr>
              <w:t xml:space="preserve"> subject to NSAC for PDU sessions</w:t>
            </w:r>
            <w:r>
              <w:t>.</w:t>
            </w:r>
          </w:p>
        </w:tc>
      </w:tr>
      <w:tr w:rsidR="00EF3D33" w14:paraId="027FAEA5" w14:textId="77777777" w:rsidTr="00851B60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4B27" w14:textId="77777777" w:rsidR="00EF3D33" w:rsidRDefault="00EF3D33" w:rsidP="00851B60">
            <w:pPr>
              <w:pStyle w:val="TAL"/>
            </w:pPr>
            <w:r>
              <w:t>"</w:t>
            </w:r>
            <w:proofErr w:type="spellStart"/>
            <w:proofErr w:type="gramStart"/>
            <w:r w:rsidRPr="00694895">
              <w:rPr>
                <w:lang w:val="en-US"/>
              </w:rPr>
              <w:t>nnsacf</w:t>
            </w:r>
            <w:proofErr w:type="gramEnd"/>
            <w:r w:rsidRPr="00694895">
              <w:rPr>
                <w:lang w:val="en-US"/>
              </w:rPr>
              <w:t>-nsac:ac-info</w:t>
            </w:r>
            <w:r>
              <w:rPr>
                <w:lang w:val="en-US"/>
              </w:rPr>
              <w:t>-</w:t>
            </w:r>
            <w:r w:rsidRPr="00694895">
              <w:rPr>
                <w:lang w:val="en-US"/>
              </w:rPr>
              <w:t>update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D417" w14:textId="77777777" w:rsidR="00EF3D33" w:rsidRDefault="00EF3D33" w:rsidP="00851B60">
            <w:pPr>
              <w:pStyle w:val="TAL"/>
            </w:pPr>
            <w:r>
              <w:t>Access (from a primary NSACF) to update the local NSACF configuration i.e., the maximum number of registered UEs and/or the maximum number of PDU sessions of a network slice at an NSACF.</w:t>
            </w:r>
          </w:p>
          <w:p w14:paraId="62661D52" w14:textId="77777777" w:rsidR="00EF3D33" w:rsidRDefault="00EF3D33" w:rsidP="00851B60">
            <w:pPr>
              <w:pStyle w:val="TAL"/>
            </w:pPr>
          </w:p>
        </w:tc>
      </w:tr>
      <w:tr w:rsidR="006E0B04" w14:paraId="75257D32" w14:textId="77777777" w:rsidTr="00851B60">
        <w:trPr>
          <w:ins w:id="430" w:author="AP-NOKIA" w:date="2023-08-04T16:27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A80FB" w14:textId="51327C21" w:rsidR="006E0B04" w:rsidRDefault="006E0B04" w:rsidP="006E0B04">
            <w:pPr>
              <w:pStyle w:val="TAL"/>
              <w:rPr>
                <w:ins w:id="431" w:author="AP-NOKIA" w:date="2023-08-04T16:27:00Z"/>
              </w:rPr>
            </w:pPr>
            <w:ins w:id="432" w:author="AP-NOKIA" w:date="2023-08-04T16:27:00Z">
              <w:r>
                <w:t>"</w:t>
              </w:r>
              <w:proofErr w:type="spellStart"/>
              <w:r w:rsidRPr="00694895">
                <w:rPr>
                  <w:lang w:val="en-US"/>
                </w:rPr>
                <w:t>nnsacf-</w:t>
              </w:r>
              <w:proofErr w:type="gramStart"/>
              <w:r w:rsidRPr="00694895">
                <w:rPr>
                  <w:lang w:val="en-US"/>
                </w:rPr>
                <w:t>nsac:</w:t>
              </w:r>
              <w:r>
                <w:rPr>
                  <w:lang w:val="en-US"/>
                </w:rPr>
                <w:t>roaming</w:t>
              </w:r>
              <w:proofErr w:type="gramEnd"/>
              <w:r>
                <w:rPr>
                  <w:lang w:val="en-US"/>
                </w:rPr>
                <w:t>-quota</w:t>
              </w:r>
            </w:ins>
            <w:ins w:id="433" w:author="AP-NOKIA" w:date="2023-08-04T16:43:00Z">
              <w:r w:rsidR="00ED7328">
                <w:rPr>
                  <w:lang w:val="en-US"/>
                </w:rPr>
                <w:t>s</w:t>
              </w:r>
            </w:ins>
            <w:ins w:id="434" w:author="AP-NOKIA" w:date="2023-08-04T16:27:00Z">
              <w:r>
                <w:rPr>
                  <w:lang w:val="en-US"/>
                </w:rPr>
                <w:t>-</w:t>
              </w:r>
              <w:r w:rsidRPr="00694895">
                <w:rPr>
                  <w:lang w:val="en-US"/>
                </w:rPr>
                <w:t>update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F106" w14:textId="3A8C5083" w:rsidR="006E0B04" w:rsidRDefault="006E0B04" w:rsidP="006E0B04">
            <w:pPr>
              <w:pStyle w:val="TAL"/>
              <w:rPr>
                <w:ins w:id="435" w:author="AP-NOKIA" w:date="2023-08-04T16:27:00Z"/>
              </w:rPr>
            </w:pPr>
            <w:ins w:id="436" w:author="AP-NOKIA" w:date="2023-08-04T16:27:00Z">
              <w:r>
                <w:t xml:space="preserve">Access (from a primary </w:t>
              </w:r>
            </w:ins>
            <w:ins w:id="437" w:author="AP-NOKIA" w:date="2023-08-04T16:28:00Z">
              <w:r>
                <w:t xml:space="preserve">or central VPLMN </w:t>
              </w:r>
            </w:ins>
            <w:ins w:id="438" w:author="AP-NOKIA" w:date="2023-08-04T16:27:00Z">
              <w:r>
                <w:t xml:space="preserve">NSACF) to </w:t>
              </w:r>
            </w:ins>
            <w:ins w:id="439" w:author="AP-NOKIA" w:date="2023-08-04T16:28:00Z">
              <w:r>
                <w:t xml:space="preserve">request </w:t>
              </w:r>
            </w:ins>
            <w:ins w:id="440" w:author="AP-NOKIA" w:date="2023-08-04T16:27:00Z">
              <w:r>
                <w:t xml:space="preserve">the </w:t>
              </w:r>
            </w:ins>
            <w:ins w:id="441" w:author="AP-NOKIA" w:date="2023-08-04T16:28:00Z">
              <w:r>
                <w:t xml:space="preserve">primary or central HPLMN NSACF </w:t>
              </w:r>
            </w:ins>
            <w:ins w:id="442" w:author="AP-NOKIA" w:date="2023-08-04T16:27:00Z">
              <w:r>
                <w:t>the maximum number of registered UEs and/or the maximum number of PDU sessions of a network slice</w:t>
              </w:r>
            </w:ins>
            <w:ins w:id="443" w:author="AP-NOKIA" w:date="2023-08-04T16:30:00Z">
              <w:r>
                <w:t xml:space="preserve"> for inbound roamers for VPLMN NSAC admission mode.</w:t>
              </w:r>
            </w:ins>
          </w:p>
        </w:tc>
      </w:tr>
    </w:tbl>
    <w:p w14:paraId="046DED31" w14:textId="77777777" w:rsidR="00EF3D33" w:rsidRDefault="00EF3D33">
      <w:pPr>
        <w:rPr>
          <w:noProof/>
        </w:rPr>
      </w:pPr>
    </w:p>
    <w:p w14:paraId="606C7BF2" w14:textId="4EA0B998" w:rsidR="00CA4860" w:rsidRPr="006B5418" w:rsidRDefault="00CA4860" w:rsidP="00CA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A8C95A" w14:textId="77777777" w:rsidR="00CA4860" w:rsidRPr="00127E7B" w:rsidRDefault="00CA4860" w:rsidP="00CA4860">
      <w:pPr>
        <w:pStyle w:val="Heading1"/>
      </w:pPr>
      <w:bookmarkStart w:id="444" w:name="_Toc70325153"/>
      <w:bookmarkStart w:id="445" w:name="_Toc81226759"/>
      <w:bookmarkStart w:id="446" w:name="_Toc93869052"/>
      <w:bookmarkStart w:id="447" w:name="_Toc138348811"/>
      <w:bookmarkStart w:id="448" w:name="_Hlk141197076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444"/>
      <w:bookmarkEnd w:id="445"/>
      <w:bookmarkEnd w:id="446"/>
      <w:bookmarkEnd w:id="447"/>
    </w:p>
    <w:p w14:paraId="05415578" w14:textId="77777777" w:rsidR="00CA4860" w:rsidRPr="00127E7B" w:rsidRDefault="00CA4860" w:rsidP="00CA4860">
      <w:pPr>
        <w:pStyle w:val="PL"/>
      </w:pPr>
      <w:r w:rsidRPr="00127E7B">
        <w:t>openapi: 3.0.0</w:t>
      </w:r>
    </w:p>
    <w:p w14:paraId="367892EB" w14:textId="77777777" w:rsidR="00CA4860" w:rsidRPr="005D1D2B" w:rsidRDefault="00CA4860" w:rsidP="00CA4860">
      <w:pPr>
        <w:pStyle w:val="PL"/>
        <w:rPr>
          <w:lang w:val="en-US"/>
        </w:rPr>
      </w:pPr>
    </w:p>
    <w:p w14:paraId="4AA90F4C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>info:</w:t>
      </w:r>
    </w:p>
    <w:p w14:paraId="52BCACDA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title: Nnsacf_NSAC</w:t>
      </w:r>
    </w:p>
    <w:p w14:paraId="2B4003A9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version: 1.1.0-alpha.2</w:t>
      </w:r>
    </w:p>
    <w:p w14:paraId="51D9236A" w14:textId="77777777" w:rsidR="00CA4860" w:rsidRPr="00127E7B" w:rsidRDefault="00CA4860" w:rsidP="00CA4860">
      <w:pPr>
        <w:pStyle w:val="PL"/>
      </w:pPr>
      <w:r w:rsidRPr="005D1D2B">
        <w:rPr>
          <w:lang w:val="en-US"/>
        </w:rPr>
        <w:t xml:space="preserve">  description: </w:t>
      </w:r>
      <w:r w:rsidRPr="00127E7B">
        <w:t>|</w:t>
      </w:r>
    </w:p>
    <w:p w14:paraId="12307C1E" w14:textId="77777777" w:rsidR="00CA4860" w:rsidRPr="005D1D2B" w:rsidRDefault="00CA4860" w:rsidP="00CA4860">
      <w:pPr>
        <w:pStyle w:val="PL"/>
        <w:rPr>
          <w:lang w:val="en-US"/>
        </w:rPr>
      </w:pPr>
      <w:r w:rsidRPr="005D1D2B">
        <w:rPr>
          <w:lang w:val="en-US"/>
        </w:rPr>
        <w:t xml:space="preserve">    Nnsacf_NSAC Service.  </w:t>
      </w:r>
    </w:p>
    <w:p w14:paraId="69163FDF" w14:textId="77777777" w:rsidR="00CA4860" w:rsidRPr="00127E7B" w:rsidRDefault="00CA4860" w:rsidP="00CA4860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159D37F7" w14:textId="77777777" w:rsidR="00CA4860" w:rsidRDefault="00CA4860" w:rsidP="00CA4860">
      <w:pPr>
        <w:pStyle w:val="PL"/>
      </w:pPr>
      <w:r w:rsidRPr="00127E7B">
        <w:t xml:space="preserve">    All rights reserved.</w:t>
      </w:r>
    </w:p>
    <w:p w14:paraId="588A397B" w14:textId="70B257B3" w:rsidR="00CA4860" w:rsidRDefault="00CA4860" w:rsidP="00CA4860">
      <w:pPr>
        <w:pStyle w:val="PL"/>
      </w:pPr>
      <w:r>
        <w:t>[…]</w:t>
      </w:r>
    </w:p>
    <w:p w14:paraId="44B458F5" w14:textId="77777777" w:rsidR="003736A8" w:rsidRDefault="003736A8" w:rsidP="00CA4860">
      <w:pPr>
        <w:pStyle w:val="PL"/>
      </w:pPr>
    </w:p>
    <w:p w14:paraId="2F7433F3" w14:textId="78199046" w:rsidR="003736A8" w:rsidRDefault="003736A8" w:rsidP="00CA4860">
      <w:pPr>
        <w:pStyle w:val="PL"/>
      </w:pPr>
      <w:r w:rsidRPr="00127E7B">
        <w:t>paths:</w:t>
      </w:r>
    </w:p>
    <w:p w14:paraId="396FFE42" w14:textId="6AC34BF2" w:rsidR="003736A8" w:rsidRDefault="003736A8" w:rsidP="00CA4860">
      <w:pPr>
        <w:pStyle w:val="PL"/>
      </w:pPr>
    </w:p>
    <w:p w14:paraId="3F237158" w14:textId="7AC714A5" w:rsidR="003736A8" w:rsidRDefault="003736A8" w:rsidP="00CA4860">
      <w:pPr>
        <w:pStyle w:val="PL"/>
      </w:pPr>
      <w:r>
        <w:t>[…]</w:t>
      </w:r>
    </w:p>
    <w:p w14:paraId="72EFFD78" w14:textId="77777777" w:rsidR="003736A8" w:rsidRDefault="003736A8" w:rsidP="00CA4860">
      <w:pPr>
        <w:pStyle w:val="PL"/>
      </w:pPr>
    </w:p>
    <w:p w14:paraId="526CF5DD" w14:textId="77777777" w:rsidR="003736A8" w:rsidRDefault="003736A8" w:rsidP="00F641E4">
      <w:pPr>
        <w:pStyle w:val="PL"/>
        <w:rPr>
          <w:ins w:id="449" w:author="AP-NOKIA" w:date="2023-08-07T10:59:00Z"/>
        </w:rPr>
      </w:pPr>
      <w:r>
        <w:t xml:space="preserve">  </w:t>
      </w:r>
      <w:ins w:id="450" w:author="AP-NOKIA" w:date="2023-08-07T10:59:00Z">
        <w:r w:rsidRPr="00E03DB8">
          <w:t>/slices</w:t>
        </w:r>
        <w:r>
          <w:t>/roaming-quotas</w:t>
        </w:r>
        <w:r w:rsidRPr="00E03DB8">
          <w:t>:</w:t>
        </w:r>
      </w:ins>
    </w:p>
    <w:p w14:paraId="2048920E" w14:textId="70D9F728" w:rsidR="003736A8" w:rsidRPr="00E03DB8" w:rsidRDefault="003736A8" w:rsidP="00F641E4">
      <w:pPr>
        <w:pStyle w:val="PL"/>
        <w:rPr>
          <w:ins w:id="451" w:author="AP-NOKIA" w:date="2023-08-07T10:59:00Z"/>
        </w:rPr>
      </w:pPr>
      <w:ins w:id="452" w:author="AP-NOKIA" w:date="2023-08-07T10:59:00Z">
        <w:r>
          <w:t xml:space="preserve">   </w:t>
        </w:r>
        <w:r w:rsidRPr="00E03DB8">
          <w:t>post:</w:t>
        </w:r>
      </w:ins>
    </w:p>
    <w:p w14:paraId="1B17EB9E" w14:textId="0094EE30" w:rsidR="003736A8" w:rsidRDefault="003736A8" w:rsidP="00F641E4">
      <w:pPr>
        <w:pStyle w:val="PL"/>
        <w:rPr>
          <w:ins w:id="453" w:author="AP-NOKIA" w:date="2023-08-07T10:59:00Z"/>
        </w:rPr>
      </w:pPr>
      <w:ins w:id="454" w:author="AP-NOKIA" w:date="2023-08-07T10:59:00Z">
        <w:r>
          <w:t xml:space="preserve">     </w:t>
        </w:r>
        <w:r w:rsidRPr="00E03DB8">
          <w:t xml:space="preserve">summary: </w:t>
        </w:r>
        <w:r>
          <w:t>&gt;</w:t>
        </w:r>
      </w:ins>
    </w:p>
    <w:p w14:paraId="7FB6DFA4" w14:textId="3AD84273" w:rsidR="003736A8" w:rsidRPr="00E03DB8" w:rsidRDefault="003736A8" w:rsidP="00F641E4">
      <w:pPr>
        <w:pStyle w:val="PL"/>
        <w:rPr>
          <w:ins w:id="455" w:author="AP-NOKIA" w:date="2023-08-07T10:59:00Z"/>
        </w:rPr>
      </w:pPr>
      <w:ins w:id="456" w:author="AP-NOKIA" w:date="2023-08-07T10:59:00Z">
        <w:r>
          <w:t xml:space="preserve">       </w:t>
        </w:r>
        <w:r w:rsidRPr="00E03DB8">
          <w:t xml:space="preserve">Network Slice Admission Control </w:t>
        </w:r>
        <w:r>
          <w:t xml:space="preserve">fetching of </w:t>
        </w:r>
        <w:r w:rsidRPr="00D6375D">
          <w:t>the maximum number of registered UEs and/or number of PDU sessions of the network slice at NSACF.</w:t>
        </w:r>
      </w:ins>
    </w:p>
    <w:p w14:paraId="25AE8F37" w14:textId="5AC55390" w:rsidR="003736A8" w:rsidRPr="00E03DB8" w:rsidRDefault="003736A8" w:rsidP="00F641E4">
      <w:pPr>
        <w:pStyle w:val="PL"/>
        <w:rPr>
          <w:ins w:id="457" w:author="AP-NOKIA" w:date="2023-08-07T10:59:00Z"/>
        </w:rPr>
      </w:pPr>
      <w:ins w:id="458" w:author="AP-NOKIA" w:date="2023-08-07T10:59:00Z">
        <w:r w:rsidRPr="00E03DB8">
          <w:t xml:space="preserve">     operationId: </w:t>
        </w:r>
        <w:r>
          <w:t>QuotaUpdate</w:t>
        </w:r>
      </w:ins>
    </w:p>
    <w:p w14:paraId="34B8F58A" w14:textId="65591DB9" w:rsidR="003736A8" w:rsidRPr="00E03DB8" w:rsidRDefault="003736A8" w:rsidP="00F641E4">
      <w:pPr>
        <w:pStyle w:val="PL"/>
        <w:rPr>
          <w:ins w:id="459" w:author="AP-NOKIA" w:date="2023-08-07T10:59:00Z"/>
        </w:rPr>
      </w:pPr>
      <w:ins w:id="460" w:author="AP-NOKIA" w:date="2023-08-07T10:59:00Z">
        <w:r w:rsidRPr="00E03DB8">
          <w:t xml:space="preserve">     tags:</w:t>
        </w:r>
      </w:ins>
    </w:p>
    <w:p w14:paraId="36B090B1" w14:textId="5833302E" w:rsidR="003736A8" w:rsidRDefault="003736A8" w:rsidP="00F641E4">
      <w:pPr>
        <w:pStyle w:val="PL"/>
        <w:rPr>
          <w:ins w:id="461" w:author="AP-NOKIA" w:date="2023-08-07T10:59:00Z"/>
        </w:rPr>
      </w:pPr>
      <w:ins w:id="462" w:author="AP-NOKIA" w:date="2023-08-07T10:59:00Z">
        <w:r w:rsidRPr="00E03DB8">
          <w:t xml:space="preserve">       - slice </w:t>
        </w:r>
        <w:r>
          <w:t>collection</w:t>
        </w:r>
      </w:ins>
    </w:p>
    <w:p w14:paraId="2EAB9CCF" w14:textId="4A8144A2" w:rsidR="003736A8" w:rsidRPr="005F24A6" w:rsidRDefault="003736A8" w:rsidP="00F641E4">
      <w:pPr>
        <w:pStyle w:val="PL"/>
        <w:rPr>
          <w:ins w:id="463" w:author="AP-NOKIA" w:date="2023-08-07T10:59:00Z"/>
        </w:rPr>
      </w:pPr>
      <w:ins w:id="464" w:author="AP-NOKIA" w:date="2023-08-07T10:59:00Z">
        <w:r w:rsidRPr="005F24A6">
          <w:t xml:space="preserve">     security:</w:t>
        </w:r>
      </w:ins>
    </w:p>
    <w:p w14:paraId="08AB881F" w14:textId="390649B0" w:rsidR="003736A8" w:rsidRPr="005F24A6" w:rsidRDefault="003736A8" w:rsidP="00F641E4">
      <w:pPr>
        <w:pStyle w:val="PL"/>
        <w:rPr>
          <w:ins w:id="465" w:author="AP-NOKIA" w:date="2023-08-07T10:59:00Z"/>
        </w:rPr>
      </w:pPr>
      <w:ins w:id="466" w:author="AP-NOKIA" w:date="2023-08-07T10:59:00Z">
        <w:r w:rsidRPr="005F24A6">
          <w:t xml:space="preserve">       - {}</w:t>
        </w:r>
      </w:ins>
    </w:p>
    <w:p w14:paraId="3791B559" w14:textId="5005F654" w:rsidR="003736A8" w:rsidRPr="005F24A6" w:rsidRDefault="003736A8" w:rsidP="00F641E4">
      <w:pPr>
        <w:pStyle w:val="PL"/>
        <w:rPr>
          <w:ins w:id="467" w:author="AP-NOKIA" w:date="2023-08-07T10:59:00Z"/>
        </w:rPr>
      </w:pPr>
      <w:ins w:id="468" w:author="AP-NOKIA" w:date="2023-08-07T10:59:00Z">
        <w:r w:rsidRPr="005F24A6">
          <w:t xml:space="preserve">       - oAuth2ClientCredentials:</w:t>
        </w:r>
      </w:ins>
    </w:p>
    <w:p w14:paraId="6BE6F7FD" w14:textId="4805A1E0" w:rsidR="003736A8" w:rsidRPr="005F24A6" w:rsidRDefault="003736A8" w:rsidP="00F641E4">
      <w:pPr>
        <w:pStyle w:val="PL"/>
        <w:rPr>
          <w:ins w:id="469" w:author="AP-NOKIA" w:date="2023-08-07T10:59:00Z"/>
        </w:rPr>
      </w:pPr>
      <w:ins w:id="470" w:author="AP-NOKIA" w:date="2023-08-07T10:59:00Z">
        <w:r w:rsidRPr="005F24A6">
          <w:t xml:space="preserve">         - nnsacf-nsac</w:t>
        </w:r>
      </w:ins>
    </w:p>
    <w:p w14:paraId="16C48AE4" w14:textId="64B7A1DE" w:rsidR="003736A8" w:rsidRPr="005F24A6" w:rsidRDefault="003736A8" w:rsidP="00F641E4">
      <w:pPr>
        <w:pStyle w:val="PL"/>
        <w:rPr>
          <w:ins w:id="471" w:author="AP-NOKIA" w:date="2023-08-07T10:59:00Z"/>
        </w:rPr>
      </w:pPr>
      <w:ins w:id="472" w:author="AP-NOKIA" w:date="2023-08-07T10:59:00Z">
        <w:r w:rsidRPr="005F24A6">
          <w:t xml:space="preserve">       - oAuth2ClientCredentials:</w:t>
        </w:r>
      </w:ins>
    </w:p>
    <w:p w14:paraId="0D11088D" w14:textId="6687CE4A" w:rsidR="003736A8" w:rsidRPr="005F24A6" w:rsidRDefault="003736A8" w:rsidP="00F641E4">
      <w:pPr>
        <w:pStyle w:val="PL"/>
        <w:rPr>
          <w:ins w:id="473" w:author="AP-NOKIA" w:date="2023-08-07T10:59:00Z"/>
        </w:rPr>
      </w:pPr>
      <w:ins w:id="474" w:author="AP-NOKIA" w:date="2023-08-07T10:59:00Z">
        <w:r w:rsidRPr="005F24A6">
          <w:t xml:space="preserve">         - nnsacf-nsac</w:t>
        </w:r>
      </w:ins>
    </w:p>
    <w:p w14:paraId="6181B3C8" w14:textId="4A8AF149" w:rsidR="003736A8" w:rsidRDefault="003736A8" w:rsidP="00F641E4">
      <w:pPr>
        <w:pStyle w:val="PL"/>
        <w:rPr>
          <w:ins w:id="475" w:author="AP-NOKIA" w:date="2023-08-07T10:59:00Z"/>
        </w:rPr>
      </w:pPr>
      <w:ins w:id="476" w:author="AP-NOKIA" w:date="2023-08-07T10:59:00Z">
        <w:r w:rsidRPr="005F24A6">
          <w:t xml:space="preserve">         - nnsacf-nsac:</w:t>
        </w:r>
        <w:r w:rsidRPr="00F641E4">
          <w:t xml:space="preserve"> </w:t>
        </w:r>
        <w:r w:rsidRPr="000E41DE">
          <w:t>roaming-quota</w:t>
        </w:r>
        <w:r>
          <w:t>s</w:t>
        </w:r>
        <w:r w:rsidRPr="000E41DE">
          <w:t>-update</w:t>
        </w:r>
      </w:ins>
    </w:p>
    <w:p w14:paraId="47DAE017" w14:textId="1CDCB0C2" w:rsidR="003736A8" w:rsidRPr="00E03DB8" w:rsidRDefault="003736A8" w:rsidP="00F641E4">
      <w:pPr>
        <w:pStyle w:val="PL"/>
        <w:rPr>
          <w:ins w:id="477" w:author="AP-NOKIA" w:date="2023-08-07T10:59:00Z"/>
        </w:rPr>
      </w:pPr>
      <w:ins w:id="478" w:author="AP-NOKIA" w:date="2023-08-07T10:59:00Z">
        <w:r w:rsidRPr="00E03DB8">
          <w:t xml:space="preserve">     requestBody:</w:t>
        </w:r>
      </w:ins>
    </w:p>
    <w:p w14:paraId="32D3A36E" w14:textId="1C19A839" w:rsidR="003736A8" w:rsidRPr="00E03DB8" w:rsidRDefault="003736A8" w:rsidP="00F641E4">
      <w:pPr>
        <w:pStyle w:val="PL"/>
        <w:rPr>
          <w:ins w:id="479" w:author="AP-NOKIA" w:date="2023-08-07T10:59:00Z"/>
        </w:rPr>
      </w:pPr>
      <w:ins w:id="480" w:author="AP-NOKIA" w:date="2023-08-07T10:59:00Z">
        <w:r w:rsidRPr="00E03DB8">
          <w:t xml:space="preserve">       content:</w:t>
        </w:r>
      </w:ins>
    </w:p>
    <w:p w14:paraId="7C317AF7" w14:textId="6B516D52" w:rsidR="003736A8" w:rsidRPr="00E03DB8" w:rsidRDefault="003736A8" w:rsidP="00F641E4">
      <w:pPr>
        <w:pStyle w:val="PL"/>
        <w:rPr>
          <w:ins w:id="481" w:author="AP-NOKIA" w:date="2023-08-07T10:59:00Z"/>
        </w:rPr>
      </w:pPr>
      <w:ins w:id="482" w:author="AP-NOKIA" w:date="2023-08-07T10:59:00Z">
        <w:r w:rsidRPr="00E03DB8">
          <w:t xml:space="preserve">         application/json:</w:t>
        </w:r>
      </w:ins>
    </w:p>
    <w:p w14:paraId="114744ED" w14:textId="0481EF40" w:rsidR="003736A8" w:rsidRPr="00E03DB8" w:rsidRDefault="003736A8" w:rsidP="00F641E4">
      <w:pPr>
        <w:pStyle w:val="PL"/>
        <w:rPr>
          <w:ins w:id="483" w:author="AP-NOKIA" w:date="2023-08-07T10:59:00Z"/>
        </w:rPr>
      </w:pPr>
      <w:ins w:id="484" w:author="AP-NOKIA" w:date="2023-08-07T10:59:00Z">
        <w:r w:rsidRPr="00E03DB8">
          <w:t xml:space="preserve">           schema:</w:t>
        </w:r>
      </w:ins>
    </w:p>
    <w:p w14:paraId="762C00DA" w14:textId="4E379A88" w:rsidR="003736A8" w:rsidRPr="00E03DB8" w:rsidRDefault="003736A8" w:rsidP="00F641E4">
      <w:pPr>
        <w:pStyle w:val="PL"/>
        <w:rPr>
          <w:ins w:id="485" w:author="AP-NOKIA" w:date="2023-08-07T10:59:00Z"/>
        </w:rPr>
      </w:pPr>
      <w:ins w:id="486" w:author="AP-NOKIA" w:date="2023-08-07T10:59:00Z">
        <w:r w:rsidRPr="00E03DB8">
          <w:t xml:space="preserve">             $ref: '#/components/schemas/</w:t>
        </w:r>
        <w:r>
          <w:t>quota</w:t>
        </w:r>
        <w:r w:rsidRPr="009B37B4">
          <w:t>AC</w:t>
        </w:r>
        <w:r>
          <w:t>Request</w:t>
        </w:r>
        <w:r w:rsidRPr="009B37B4">
          <w:t>Data</w:t>
        </w:r>
        <w:r>
          <w:t>'</w:t>
        </w:r>
      </w:ins>
    </w:p>
    <w:p w14:paraId="11299359" w14:textId="7A6B630C" w:rsidR="003736A8" w:rsidRPr="00E03DB8" w:rsidRDefault="003736A8" w:rsidP="00F641E4">
      <w:pPr>
        <w:pStyle w:val="PL"/>
        <w:rPr>
          <w:ins w:id="487" w:author="AP-NOKIA" w:date="2023-08-07T10:59:00Z"/>
        </w:rPr>
      </w:pPr>
      <w:ins w:id="488" w:author="AP-NOKIA" w:date="2023-08-07T10:59:00Z">
        <w:r w:rsidRPr="00E03DB8">
          <w:t xml:space="preserve">       required: true</w:t>
        </w:r>
      </w:ins>
    </w:p>
    <w:p w14:paraId="03068365" w14:textId="1B7E71E6" w:rsidR="003736A8" w:rsidRPr="00F641E4" w:rsidRDefault="003736A8" w:rsidP="00F641E4">
      <w:pPr>
        <w:pStyle w:val="PL"/>
        <w:rPr>
          <w:ins w:id="489" w:author="AP-NOKIA" w:date="2023-08-07T10:59:00Z"/>
        </w:rPr>
      </w:pPr>
      <w:ins w:id="490" w:author="AP-NOKIA" w:date="2023-08-07T10:59:00Z">
        <w:r w:rsidRPr="00E03DB8">
          <w:t xml:space="preserve">     </w:t>
        </w:r>
        <w:r w:rsidRPr="00F641E4">
          <w:t>responses:</w:t>
        </w:r>
      </w:ins>
    </w:p>
    <w:p w14:paraId="2BEB66CD" w14:textId="50E60DBF" w:rsidR="003736A8" w:rsidRPr="00F641E4" w:rsidRDefault="003736A8" w:rsidP="00F641E4">
      <w:pPr>
        <w:pStyle w:val="PL"/>
        <w:rPr>
          <w:ins w:id="491" w:author="AP-NOKIA" w:date="2023-08-07T10:59:00Z"/>
        </w:rPr>
      </w:pPr>
      <w:ins w:id="492" w:author="AP-NOKIA" w:date="2023-08-07T10:59:00Z">
        <w:r w:rsidRPr="00F641E4">
          <w:t xml:space="preserve">       '200':</w:t>
        </w:r>
      </w:ins>
    </w:p>
    <w:p w14:paraId="5ECF2783" w14:textId="77777777" w:rsidR="003736A8" w:rsidRPr="00F641E4" w:rsidRDefault="003736A8" w:rsidP="00F641E4">
      <w:pPr>
        <w:pStyle w:val="PL"/>
        <w:rPr>
          <w:ins w:id="493" w:author="AP-NOKIA" w:date="2023-08-07T11:02:00Z"/>
        </w:rPr>
      </w:pPr>
      <w:ins w:id="494" w:author="AP-NOKIA" w:date="2023-08-07T10:59:00Z">
        <w:r w:rsidRPr="00F641E4">
          <w:t xml:space="preserve">         description: Successful ACU operation</w:t>
        </w:r>
      </w:ins>
    </w:p>
    <w:p w14:paraId="4DF9F0EE" w14:textId="16C0BC79" w:rsidR="003736A8" w:rsidRPr="00F641E4" w:rsidRDefault="003736A8" w:rsidP="00F641E4">
      <w:pPr>
        <w:pStyle w:val="PL"/>
        <w:rPr>
          <w:ins w:id="495" w:author="AP-NOKIA" w:date="2023-08-07T10:59:00Z"/>
        </w:rPr>
      </w:pPr>
      <w:ins w:id="496" w:author="AP-NOKIA" w:date="2023-08-07T11:02:00Z">
        <w:r w:rsidRPr="00F641E4">
          <w:t xml:space="preserve">         c</w:t>
        </w:r>
      </w:ins>
      <w:ins w:id="497" w:author="AP-NOKIA" w:date="2023-08-07T10:59:00Z">
        <w:r w:rsidRPr="00E03DB8">
          <w:t>ontent:</w:t>
        </w:r>
      </w:ins>
    </w:p>
    <w:p w14:paraId="089CCC82" w14:textId="2DCAF3D9" w:rsidR="003736A8" w:rsidRPr="00E03DB8" w:rsidRDefault="003736A8" w:rsidP="00F641E4">
      <w:pPr>
        <w:pStyle w:val="PL"/>
        <w:rPr>
          <w:ins w:id="498" w:author="AP-NOKIA" w:date="2023-08-07T10:59:00Z"/>
        </w:rPr>
      </w:pPr>
      <w:ins w:id="499" w:author="AP-NOKIA" w:date="2023-08-07T10:59:00Z">
        <w:r w:rsidRPr="00E03DB8">
          <w:t xml:space="preserve">          </w:t>
        </w:r>
      </w:ins>
      <w:ins w:id="500" w:author="AP-NOKIA" w:date="2023-08-07T11:01:00Z">
        <w:r>
          <w:t xml:space="preserve"> </w:t>
        </w:r>
      </w:ins>
      <w:ins w:id="501" w:author="AP-NOKIA" w:date="2023-08-07T10:59:00Z">
        <w:r w:rsidRPr="00E03DB8">
          <w:t>application/json:</w:t>
        </w:r>
      </w:ins>
    </w:p>
    <w:p w14:paraId="025E4157" w14:textId="76F71D94" w:rsidR="003736A8" w:rsidRPr="00E03DB8" w:rsidRDefault="003736A8" w:rsidP="00F641E4">
      <w:pPr>
        <w:pStyle w:val="PL"/>
        <w:rPr>
          <w:ins w:id="502" w:author="AP-NOKIA" w:date="2023-08-07T10:59:00Z"/>
        </w:rPr>
      </w:pPr>
      <w:ins w:id="503" w:author="AP-NOKIA" w:date="2023-08-07T10:59:00Z">
        <w:r w:rsidRPr="00E03DB8">
          <w:t xml:space="preserve">            </w:t>
        </w:r>
      </w:ins>
      <w:ins w:id="504" w:author="AP-NOKIA" w:date="2023-08-07T11:01:00Z">
        <w:r>
          <w:t xml:space="preserve"> </w:t>
        </w:r>
      </w:ins>
      <w:ins w:id="505" w:author="AP-NOKIA" w:date="2023-08-07T10:59:00Z">
        <w:r w:rsidRPr="00E03DB8">
          <w:t>schema:</w:t>
        </w:r>
      </w:ins>
    </w:p>
    <w:p w14:paraId="74FD5D3A" w14:textId="09097DC6" w:rsidR="003736A8" w:rsidRPr="00565F04" w:rsidRDefault="003736A8" w:rsidP="00F641E4">
      <w:pPr>
        <w:pStyle w:val="PL"/>
        <w:rPr>
          <w:ins w:id="506" w:author="AP-NOKIA" w:date="2023-08-07T10:59:00Z"/>
        </w:rPr>
      </w:pPr>
      <w:ins w:id="507" w:author="AP-NOKIA" w:date="2023-08-07T10:59:00Z">
        <w:r w:rsidRPr="00E03DB8">
          <w:t xml:space="preserve">              </w:t>
        </w:r>
      </w:ins>
      <w:ins w:id="508" w:author="AP-NOKIA" w:date="2023-08-07T11:01:00Z">
        <w:r>
          <w:t xml:space="preserve"> </w:t>
        </w:r>
      </w:ins>
      <w:ins w:id="509" w:author="AP-NOKIA" w:date="2023-08-07T10:59:00Z">
        <w:r w:rsidRPr="00E03DB8">
          <w:t>$ref: '#/components/schemas/</w:t>
        </w:r>
        <w:r>
          <w:t>quota</w:t>
        </w:r>
        <w:r w:rsidRPr="009B37B4">
          <w:t>AC</w:t>
        </w:r>
        <w:r>
          <w:t>Response</w:t>
        </w:r>
        <w:r w:rsidRPr="009B37B4">
          <w:t>Data</w:t>
        </w:r>
        <w:r>
          <w:t>'</w:t>
        </w:r>
      </w:ins>
    </w:p>
    <w:p w14:paraId="36EE63DF" w14:textId="6EB388AD" w:rsidR="003736A8" w:rsidRPr="00F641E4" w:rsidRDefault="003736A8" w:rsidP="00F641E4">
      <w:pPr>
        <w:pStyle w:val="PL"/>
        <w:rPr>
          <w:ins w:id="510" w:author="AP-NOKIA" w:date="2023-08-07T10:59:00Z"/>
        </w:rPr>
      </w:pPr>
      <w:ins w:id="511" w:author="AP-NOKIA" w:date="2023-08-07T10:59:00Z">
        <w:r w:rsidRPr="00F641E4">
          <w:t xml:space="preserve">       '204':</w:t>
        </w:r>
      </w:ins>
    </w:p>
    <w:p w14:paraId="727A3ED8" w14:textId="283F96E1" w:rsidR="003736A8" w:rsidRPr="00F641E4" w:rsidRDefault="003736A8" w:rsidP="00F641E4">
      <w:pPr>
        <w:pStyle w:val="PL"/>
        <w:rPr>
          <w:ins w:id="512" w:author="AP-NOKIA" w:date="2023-08-07T10:59:00Z"/>
        </w:rPr>
      </w:pPr>
      <w:ins w:id="513" w:author="AP-NOKIA" w:date="2023-08-07T10:59:00Z">
        <w:r w:rsidRPr="00F641E4">
          <w:lastRenderedPageBreak/>
          <w:t xml:space="preserve">         description: Successful ACU operation</w:t>
        </w:r>
      </w:ins>
    </w:p>
    <w:p w14:paraId="56C9E6B1" w14:textId="5EDEEBD6" w:rsidR="003736A8" w:rsidRPr="00E03DB8" w:rsidRDefault="003736A8" w:rsidP="00F641E4">
      <w:pPr>
        <w:pStyle w:val="PL"/>
        <w:rPr>
          <w:ins w:id="514" w:author="AP-NOKIA" w:date="2023-08-07T10:59:00Z"/>
        </w:rPr>
      </w:pPr>
      <w:ins w:id="515" w:author="AP-NOKIA" w:date="2023-08-07T10:59:00Z">
        <w:r w:rsidRPr="00E03DB8">
          <w:t xml:space="preserve">       '</w:t>
        </w:r>
        <w:r w:rsidRPr="00E03DB8">
          <w:rPr>
            <w:rFonts w:hint="eastAsia"/>
          </w:rPr>
          <w:t>307</w:t>
        </w:r>
        <w:r w:rsidRPr="00E03DB8">
          <w:t>':</w:t>
        </w:r>
      </w:ins>
    </w:p>
    <w:p w14:paraId="1AA408D1" w14:textId="4987D699" w:rsidR="003736A8" w:rsidRPr="00E03DB8" w:rsidRDefault="003736A8" w:rsidP="00F641E4">
      <w:pPr>
        <w:pStyle w:val="PL"/>
        <w:rPr>
          <w:ins w:id="516" w:author="AP-NOKIA" w:date="2023-08-07T10:59:00Z"/>
        </w:rPr>
      </w:pPr>
      <w:ins w:id="517" w:author="AP-NOKIA" w:date="2023-08-07T10:59:00Z">
        <w:r w:rsidRPr="00E03DB8">
          <w:t xml:space="preserve">         $ref: 'TS29571_CommonData.yaml#/components/responses/307'</w:t>
        </w:r>
      </w:ins>
    </w:p>
    <w:p w14:paraId="21F2FEB6" w14:textId="0FD38C67" w:rsidR="003736A8" w:rsidRPr="00E03DB8" w:rsidRDefault="003736A8" w:rsidP="00F641E4">
      <w:pPr>
        <w:pStyle w:val="PL"/>
        <w:rPr>
          <w:ins w:id="518" w:author="AP-NOKIA" w:date="2023-08-07T10:59:00Z"/>
        </w:rPr>
      </w:pPr>
      <w:ins w:id="519" w:author="AP-NOKIA" w:date="2023-08-07T10:59:00Z">
        <w:r w:rsidRPr="00E03DB8">
          <w:t xml:space="preserve">       '</w:t>
        </w:r>
        <w:r w:rsidRPr="00E03DB8">
          <w:rPr>
            <w:rFonts w:hint="eastAsia"/>
          </w:rPr>
          <w:t>30</w:t>
        </w:r>
        <w:r w:rsidRPr="00E03DB8">
          <w:t>8':</w:t>
        </w:r>
      </w:ins>
    </w:p>
    <w:p w14:paraId="02225C38" w14:textId="2C150949" w:rsidR="003736A8" w:rsidRPr="00E03DB8" w:rsidRDefault="003736A8" w:rsidP="00F641E4">
      <w:pPr>
        <w:pStyle w:val="PL"/>
        <w:rPr>
          <w:ins w:id="520" w:author="AP-NOKIA" w:date="2023-08-07T10:59:00Z"/>
        </w:rPr>
      </w:pPr>
      <w:ins w:id="521" w:author="AP-NOKIA" w:date="2023-08-07T10:59:00Z">
        <w:r w:rsidRPr="00E03DB8">
          <w:t xml:space="preserve">         $ref: 'TS29571_CommonData.yaml#/components/responses/308'</w:t>
        </w:r>
      </w:ins>
    </w:p>
    <w:p w14:paraId="7B388A7C" w14:textId="4C24BA11" w:rsidR="003736A8" w:rsidRPr="00E03DB8" w:rsidRDefault="003736A8" w:rsidP="00F641E4">
      <w:pPr>
        <w:pStyle w:val="PL"/>
        <w:rPr>
          <w:ins w:id="522" w:author="AP-NOKIA" w:date="2023-08-07T10:59:00Z"/>
        </w:rPr>
      </w:pPr>
      <w:ins w:id="523" w:author="AP-NOKIA" w:date="2023-08-07T10:59:00Z">
        <w:r w:rsidRPr="00E03DB8">
          <w:t xml:space="preserve">       '400':</w:t>
        </w:r>
      </w:ins>
    </w:p>
    <w:p w14:paraId="4325B574" w14:textId="251F7D75" w:rsidR="003736A8" w:rsidRDefault="003736A8" w:rsidP="00F641E4">
      <w:pPr>
        <w:pStyle w:val="PL"/>
        <w:rPr>
          <w:ins w:id="524" w:author="AP-NOKIA" w:date="2023-08-07T10:59:00Z"/>
        </w:rPr>
      </w:pPr>
      <w:ins w:id="525" w:author="AP-NOKIA" w:date="2023-08-07T10:59:00Z">
        <w:r w:rsidRPr="00E03DB8">
          <w:t xml:space="preserve">         $ref: 'TS29571_CommonData.yaml#/components/responses/40</w:t>
        </w:r>
        <w:r>
          <w:t>0</w:t>
        </w:r>
        <w:r w:rsidRPr="00E03DB8">
          <w:t>'</w:t>
        </w:r>
      </w:ins>
    </w:p>
    <w:p w14:paraId="18AEFE08" w14:textId="01A6B3C4" w:rsidR="003736A8" w:rsidRPr="00E03DB8" w:rsidRDefault="003736A8" w:rsidP="00F641E4">
      <w:pPr>
        <w:pStyle w:val="PL"/>
        <w:rPr>
          <w:ins w:id="526" w:author="AP-NOKIA" w:date="2023-08-07T10:59:00Z"/>
        </w:rPr>
      </w:pPr>
      <w:ins w:id="527" w:author="AP-NOKIA" w:date="2023-08-07T10:59:00Z">
        <w:r w:rsidRPr="00E03DB8">
          <w:t xml:space="preserve">       '401':</w:t>
        </w:r>
      </w:ins>
    </w:p>
    <w:p w14:paraId="0C54390C" w14:textId="61458B2C" w:rsidR="003736A8" w:rsidRPr="00E03DB8" w:rsidRDefault="003736A8" w:rsidP="00F641E4">
      <w:pPr>
        <w:pStyle w:val="PL"/>
        <w:rPr>
          <w:ins w:id="528" w:author="AP-NOKIA" w:date="2023-08-07T10:59:00Z"/>
        </w:rPr>
      </w:pPr>
      <w:ins w:id="529" w:author="AP-NOKIA" w:date="2023-08-07T10:59:00Z">
        <w:r w:rsidRPr="00E03DB8">
          <w:t xml:space="preserve">         $ref: 'TS29571_CommonData.yaml#/components/responses/401'</w:t>
        </w:r>
      </w:ins>
    </w:p>
    <w:p w14:paraId="161D476C" w14:textId="4E59C627" w:rsidR="003736A8" w:rsidRDefault="003736A8" w:rsidP="00F641E4">
      <w:pPr>
        <w:pStyle w:val="PL"/>
        <w:rPr>
          <w:ins w:id="530" w:author="AP-NOKIA" w:date="2023-08-07T10:59:00Z"/>
        </w:rPr>
      </w:pPr>
      <w:ins w:id="531" w:author="AP-NOKIA" w:date="2023-08-07T10:59:00Z">
        <w:r w:rsidRPr="00E03DB8">
          <w:t xml:space="preserve">       '403':</w:t>
        </w:r>
      </w:ins>
    </w:p>
    <w:p w14:paraId="7C49A756" w14:textId="324A3B26" w:rsidR="003736A8" w:rsidRPr="00E03DB8" w:rsidRDefault="003736A8" w:rsidP="00F641E4">
      <w:pPr>
        <w:pStyle w:val="PL"/>
        <w:rPr>
          <w:ins w:id="532" w:author="AP-NOKIA" w:date="2023-08-07T10:59:00Z"/>
        </w:rPr>
      </w:pPr>
      <w:ins w:id="533" w:author="AP-NOKIA" w:date="2023-08-07T10:59:00Z">
        <w:r w:rsidRPr="00E03DB8">
          <w:t xml:space="preserve">         $ref: 'TS29571_CommonData.yaml#/components/responses/40</w:t>
        </w:r>
        <w:r>
          <w:t>3</w:t>
        </w:r>
        <w:r w:rsidRPr="00E03DB8">
          <w:t>'</w:t>
        </w:r>
      </w:ins>
    </w:p>
    <w:p w14:paraId="30A59BC8" w14:textId="1ADFBB5D" w:rsidR="003736A8" w:rsidRPr="00E03DB8" w:rsidRDefault="003736A8" w:rsidP="00F641E4">
      <w:pPr>
        <w:pStyle w:val="PL"/>
        <w:rPr>
          <w:ins w:id="534" w:author="AP-NOKIA" w:date="2023-08-07T10:59:00Z"/>
        </w:rPr>
      </w:pPr>
      <w:ins w:id="535" w:author="AP-NOKIA" w:date="2023-08-07T10:59:00Z">
        <w:r w:rsidRPr="00E03DB8">
          <w:t xml:space="preserve">       '404':</w:t>
        </w:r>
      </w:ins>
    </w:p>
    <w:p w14:paraId="5C562624" w14:textId="5DB84B2F" w:rsidR="003736A8" w:rsidRPr="00E03DB8" w:rsidRDefault="003736A8" w:rsidP="00F641E4">
      <w:pPr>
        <w:pStyle w:val="PL"/>
        <w:rPr>
          <w:ins w:id="536" w:author="AP-NOKIA" w:date="2023-08-07T10:59:00Z"/>
        </w:rPr>
      </w:pPr>
      <w:ins w:id="537" w:author="AP-NOKIA" w:date="2023-08-07T10:59:00Z">
        <w:r w:rsidRPr="00E03DB8">
          <w:t xml:space="preserve">         $ref: 'TS29571_CommonData.yaml#/components/responses/40</w:t>
        </w:r>
        <w:r>
          <w:t>4</w:t>
        </w:r>
        <w:r w:rsidRPr="00E03DB8">
          <w:t>'</w:t>
        </w:r>
      </w:ins>
    </w:p>
    <w:p w14:paraId="70020ECA" w14:textId="341D48AF" w:rsidR="003736A8" w:rsidRPr="00E03DB8" w:rsidRDefault="003736A8" w:rsidP="00F641E4">
      <w:pPr>
        <w:pStyle w:val="PL"/>
        <w:rPr>
          <w:ins w:id="538" w:author="AP-NOKIA" w:date="2023-08-07T10:59:00Z"/>
        </w:rPr>
      </w:pPr>
      <w:ins w:id="539" w:author="AP-NOKIA" w:date="2023-08-07T10:59:00Z">
        <w:r w:rsidRPr="00E03DB8">
          <w:t xml:space="preserve">       '500':</w:t>
        </w:r>
      </w:ins>
    </w:p>
    <w:p w14:paraId="19FE41D0" w14:textId="031B49DD" w:rsidR="003736A8" w:rsidRPr="00E03DB8" w:rsidRDefault="003736A8" w:rsidP="00F641E4">
      <w:pPr>
        <w:pStyle w:val="PL"/>
        <w:rPr>
          <w:ins w:id="540" w:author="AP-NOKIA" w:date="2023-08-07T10:59:00Z"/>
        </w:rPr>
      </w:pPr>
      <w:ins w:id="541" w:author="AP-NOKIA" w:date="2023-08-07T10:59:00Z">
        <w:r w:rsidRPr="00E03DB8">
          <w:t xml:space="preserve">         $ref: 'TS29571_CommonData.yaml#/components/responses/500'</w:t>
        </w:r>
      </w:ins>
    </w:p>
    <w:p w14:paraId="4A2F87BA" w14:textId="469F2D1F" w:rsidR="003736A8" w:rsidRPr="00E03DB8" w:rsidRDefault="003736A8" w:rsidP="00F641E4">
      <w:pPr>
        <w:pStyle w:val="PL"/>
        <w:rPr>
          <w:ins w:id="542" w:author="AP-NOKIA" w:date="2023-08-07T10:59:00Z"/>
        </w:rPr>
      </w:pPr>
      <w:ins w:id="543" w:author="AP-NOKIA" w:date="2023-08-07T10:59:00Z">
        <w:r w:rsidRPr="00E03DB8">
          <w:t xml:space="preserve">       '502':</w:t>
        </w:r>
      </w:ins>
    </w:p>
    <w:p w14:paraId="1C76C922" w14:textId="3AAC4ACF" w:rsidR="003736A8" w:rsidRPr="00E03DB8" w:rsidRDefault="003736A8" w:rsidP="00F641E4">
      <w:pPr>
        <w:pStyle w:val="PL"/>
        <w:rPr>
          <w:ins w:id="544" w:author="AP-NOKIA" w:date="2023-08-07T10:59:00Z"/>
        </w:rPr>
      </w:pPr>
      <w:ins w:id="545" w:author="AP-NOKIA" w:date="2023-08-07T10:59:00Z">
        <w:r w:rsidRPr="00E03DB8">
          <w:t xml:space="preserve">         $ref: 'TS29571_</w:t>
        </w:r>
        <w:r w:rsidRPr="00F641E4">
          <w:t>CommonData</w:t>
        </w:r>
        <w:r w:rsidRPr="00E03DB8">
          <w:t>.yaml#/components/responses/502'</w:t>
        </w:r>
      </w:ins>
    </w:p>
    <w:p w14:paraId="140ED9AC" w14:textId="730716D7" w:rsidR="003736A8" w:rsidRPr="00E03DB8" w:rsidRDefault="003736A8" w:rsidP="00F641E4">
      <w:pPr>
        <w:pStyle w:val="PL"/>
        <w:rPr>
          <w:ins w:id="546" w:author="AP-NOKIA" w:date="2023-08-07T10:59:00Z"/>
        </w:rPr>
      </w:pPr>
      <w:ins w:id="547" w:author="AP-NOKIA" w:date="2023-08-07T10:59:00Z">
        <w:r w:rsidRPr="00E03DB8">
          <w:t xml:space="preserve">       '503':</w:t>
        </w:r>
      </w:ins>
    </w:p>
    <w:p w14:paraId="18C1576E" w14:textId="56B1A6F6" w:rsidR="003736A8" w:rsidRPr="00E03DB8" w:rsidRDefault="003736A8" w:rsidP="00F641E4">
      <w:pPr>
        <w:pStyle w:val="PL"/>
        <w:rPr>
          <w:ins w:id="548" w:author="AP-NOKIA" w:date="2023-08-07T10:59:00Z"/>
        </w:rPr>
      </w:pPr>
      <w:ins w:id="549" w:author="AP-NOKIA" w:date="2023-08-07T10:59:00Z">
        <w:r w:rsidRPr="00E03DB8">
          <w:t xml:space="preserve">         $ref: 'TS29571_CommonData.yaml#/components/responses/503'</w:t>
        </w:r>
      </w:ins>
    </w:p>
    <w:p w14:paraId="4C43D66D" w14:textId="26D9F42C" w:rsidR="003736A8" w:rsidRPr="00E03DB8" w:rsidRDefault="003736A8" w:rsidP="00F641E4">
      <w:pPr>
        <w:pStyle w:val="PL"/>
        <w:rPr>
          <w:ins w:id="550" w:author="AP-NOKIA" w:date="2023-08-07T10:59:00Z"/>
        </w:rPr>
      </w:pPr>
      <w:ins w:id="551" w:author="AP-NOKIA" w:date="2023-08-07T10:59:00Z">
        <w:r w:rsidRPr="00E03DB8">
          <w:t xml:space="preserve">       '504':</w:t>
        </w:r>
      </w:ins>
    </w:p>
    <w:p w14:paraId="6185E7AA" w14:textId="7404EE11" w:rsidR="003736A8" w:rsidRPr="00E03DB8" w:rsidRDefault="003736A8" w:rsidP="00F641E4">
      <w:pPr>
        <w:pStyle w:val="PL"/>
        <w:rPr>
          <w:ins w:id="552" w:author="AP-NOKIA" w:date="2023-08-07T10:59:00Z"/>
        </w:rPr>
      </w:pPr>
      <w:ins w:id="553" w:author="AP-NOKIA" w:date="2023-08-07T10:59:00Z">
        <w:r w:rsidRPr="00E03DB8">
          <w:t xml:space="preserve">         $ref: 'TS29571_CommonData.yaml#/components/responses/504'</w:t>
        </w:r>
      </w:ins>
    </w:p>
    <w:p w14:paraId="6DF043E8" w14:textId="3F75BB08" w:rsidR="00CA4860" w:rsidRDefault="00CA4860" w:rsidP="00F641E4">
      <w:pPr>
        <w:pStyle w:val="PL"/>
      </w:pPr>
    </w:p>
    <w:p w14:paraId="1AC4588B" w14:textId="135B3B33" w:rsidR="00CA4860" w:rsidRDefault="003736A8" w:rsidP="00F641E4">
      <w:pPr>
        <w:pStyle w:val="PL"/>
        <w:rPr>
          <w:ins w:id="554" w:author="Arled Papa (Nokia)" w:date="2023-07-28T11:46:00Z"/>
        </w:rPr>
      </w:pPr>
      <w:r>
        <w:t>[</w:t>
      </w:r>
      <w:r w:rsidR="00CA4860">
        <w:t>…]</w:t>
      </w:r>
    </w:p>
    <w:p w14:paraId="332E3A15" w14:textId="77777777" w:rsidR="00565F04" w:rsidRDefault="00565F04" w:rsidP="00F641E4">
      <w:pPr>
        <w:pStyle w:val="PL"/>
      </w:pPr>
    </w:p>
    <w:p w14:paraId="6CA800AB" w14:textId="77777777" w:rsidR="000B4C30" w:rsidRPr="00E03DB8" w:rsidRDefault="000B4C30" w:rsidP="00F641E4">
      <w:pPr>
        <w:pStyle w:val="PL"/>
        <w:rPr>
          <w:ins w:id="555" w:author="AP-NOKIA" w:date="2023-08-04T12:57:00Z"/>
        </w:rPr>
      </w:pPr>
      <w:ins w:id="556" w:author="AP-NOKIA" w:date="2023-08-04T12:57:00Z">
        <w:r>
          <w:t>quotaACRequestData</w:t>
        </w:r>
        <w:r w:rsidRPr="00E03DB8">
          <w:t>:</w:t>
        </w:r>
      </w:ins>
    </w:p>
    <w:p w14:paraId="042E99F5" w14:textId="0060278E" w:rsidR="000B4C30" w:rsidRPr="00E03DB8" w:rsidRDefault="000B4C30" w:rsidP="00F641E4">
      <w:pPr>
        <w:pStyle w:val="PL"/>
        <w:rPr>
          <w:ins w:id="557" w:author="AP-NOKIA" w:date="2023-08-04T12:57:00Z"/>
        </w:rPr>
      </w:pPr>
      <w:ins w:id="558" w:author="AP-NOKIA" w:date="2023-08-04T12:57:00Z">
        <w:r w:rsidRPr="00E03DB8">
          <w:t xml:space="preserve">  type: object</w:t>
        </w:r>
      </w:ins>
    </w:p>
    <w:p w14:paraId="0AD50CF8" w14:textId="68E09A53" w:rsidR="000B4C30" w:rsidRPr="00E03DB8" w:rsidRDefault="000B4C30" w:rsidP="00F641E4">
      <w:pPr>
        <w:pStyle w:val="PL"/>
        <w:rPr>
          <w:ins w:id="559" w:author="AP-NOKIA" w:date="2023-08-04T12:57:00Z"/>
        </w:rPr>
      </w:pPr>
      <w:ins w:id="560" w:author="AP-NOKIA" w:date="2023-08-04T12:57:00Z">
        <w:r w:rsidRPr="00E03DB8">
          <w:t xml:space="preserve">  properties:</w:t>
        </w:r>
      </w:ins>
    </w:p>
    <w:p w14:paraId="2A5F4C14" w14:textId="6BC3D9C6" w:rsidR="000B4C30" w:rsidRPr="00E03DB8" w:rsidRDefault="000B4C30" w:rsidP="00F641E4">
      <w:pPr>
        <w:pStyle w:val="PL"/>
        <w:rPr>
          <w:ins w:id="561" w:author="AP-NOKIA" w:date="2023-08-04T12:57:00Z"/>
        </w:rPr>
      </w:pPr>
      <w:ins w:id="562" w:author="AP-NOKIA" w:date="2023-08-04T12:57:00Z">
        <w:r w:rsidRPr="00E03DB8">
          <w:t xml:space="preserve">  </w:t>
        </w:r>
      </w:ins>
      <w:r w:rsidR="003736A8">
        <w:t xml:space="preserve">  </w:t>
      </w:r>
      <w:ins w:id="563" w:author="AP-NOKIA" w:date="2023-08-04T12:57:00Z">
        <w:r w:rsidRPr="00E03DB8">
          <w:t>snssai:</w:t>
        </w:r>
      </w:ins>
    </w:p>
    <w:p w14:paraId="24F667C5" w14:textId="102A16FD" w:rsidR="000B4C30" w:rsidRPr="00E03DB8" w:rsidRDefault="000B4C30" w:rsidP="00F641E4">
      <w:pPr>
        <w:pStyle w:val="PL"/>
        <w:rPr>
          <w:ins w:id="564" w:author="AP-NOKIA" w:date="2023-08-04T12:57:00Z"/>
        </w:rPr>
      </w:pPr>
      <w:ins w:id="565" w:author="AP-NOKIA" w:date="2023-08-04T12:57:00Z">
        <w:r w:rsidRPr="00E03DB8">
          <w:t xml:space="preserve">    </w:t>
        </w:r>
      </w:ins>
      <w:r w:rsidR="003736A8">
        <w:t xml:space="preserve">  </w:t>
      </w:r>
      <w:ins w:id="566" w:author="AP-NOKIA" w:date="2023-08-04T12:57:00Z">
        <w:r w:rsidRPr="00E03DB8">
          <w:t>$ref: 'TS29571_CommonData.yaml#/components/schemas/Snssai'</w:t>
        </w:r>
      </w:ins>
    </w:p>
    <w:p w14:paraId="1BF7B581" w14:textId="14046B54" w:rsidR="000B4C30" w:rsidRPr="00127E7B" w:rsidRDefault="000B4C30" w:rsidP="00F641E4">
      <w:pPr>
        <w:pStyle w:val="PL"/>
        <w:rPr>
          <w:ins w:id="567" w:author="AP-NOKIA" w:date="2023-08-04T12:57:00Z"/>
        </w:rPr>
      </w:pPr>
      <w:ins w:id="568" w:author="AP-NOKIA" w:date="2023-08-04T12:57:00Z">
        <w:r w:rsidRPr="00E03DB8">
          <w:t xml:space="preserve">  </w:t>
        </w:r>
      </w:ins>
      <w:r w:rsidR="003736A8">
        <w:t xml:space="preserve">  </w:t>
      </w:r>
      <w:ins w:id="569" w:author="AP-NOKIA" w:date="2023-08-04T12:57:00Z">
        <w:r>
          <w:rPr>
            <w:rFonts w:hint="eastAsia"/>
          </w:rPr>
          <w:t>plmnId</w:t>
        </w:r>
        <w:r w:rsidRPr="00127E7B">
          <w:t>:</w:t>
        </w:r>
      </w:ins>
    </w:p>
    <w:p w14:paraId="08FACD8A" w14:textId="446738A2" w:rsidR="000B4C30" w:rsidRDefault="000B4C30" w:rsidP="00F641E4">
      <w:pPr>
        <w:pStyle w:val="PL"/>
        <w:rPr>
          <w:ins w:id="570" w:author="AP-NOKIA" w:date="2023-08-04T12:57:00Z"/>
        </w:rPr>
      </w:pPr>
      <w:ins w:id="571" w:author="AP-NOKIA" w:date="2023-08-04T12:57:00Z">
        <w:r w:rsidRPr="00127E7B">
          <w:t xml:space="preserve">    </w:t>
        </w:r>
      </w:ins>
      <w:r w:rsidR="003736A8">
        <w:t xml:space="preserve">  </w:t>
      </w:r>
      <w:ins w:id="572" w:author="AP-NOKIA" w:date="2023-08-04T12:57:00Z">
        <w:r w:rsidRPr="00127E7B">
          <w:t>$ref: 'TS29571_CommonData.yaml#/components/schemas/</w:t>
        </w:r>
        <w:r>
          <w:rPr>
            <w:rFonts w:hint="eastAsia"/>
          </w:rPr>
          <w:t>PlmnId</w:t>
        </w:r>
        <w:r w:rsidRPr="00127E7B">
          <w:t>'</w:t>
        </w:r>
      </w:ins>
    </w:p>
    <w:p w14:paraId="18ABD90A" w14:textId="7371724C" w:rsidR="000B4C30" w:rsidRDefault="000B4C30" w:rsidP="00F641E4">
      <w:pPr>
        <w:pStyle w:val="PL"/>
        <w:rPr>
          <w:ins w:id="573" w:author="AP-NOKIA" w:date="2023-08-04T16:32:00Z"/>
        </w:rPr>
      </w:pPr>
      <w:ins w:id="574" w:author="AP-NOKIA" w:date="2023-08-04T12:57:00Z">
        <w:r>
          <w:t xml:space="preserve">  </w:t>
        </w:r>
      </w:ins>
      <w:r w:rsidR="003736A8">
        <w:t xml:space="preserve">  </w:t>
      </w:r>
      <w:ins w:id="575" w:author="AP-NOKIA" w:date="2023-08-04T12:57:00Z">
        <w:r w:rsidRPr="00565F04">
          <w:t>quotaAttributeType</w:t>
        </w:r>
        <w:r>
          <w:t>:</w:t>
        </w:r>
      </w:ins>
    </w:p>
    <w:p w14:paraId="77EFCEF9" w14:textId="600025EA" w:rsidR="000E41DE" w:rsidRDefault="000E41DE" w:rsidP="00F641E4">
      <w:pPr>
        <w:pStyle w:val="PL"/>
        <w:rPr>
          <w:ins w:id="576" w:author="AP-NOKIA" w:date="2023-08-04T16:32:00Z"/>
        </w:rPr>
      </w:pPr>
      <w:ins w:id="577" w:author="AP-NOKIA" w:date="2023-08-04T16:32:00Z">
        <w:r>
          <w:t xml:space="preserve">    </w:t>
        </w:r>
      </w:ins>
      <w:r w:rsidR="003736A8">
        <w:t xml:space="preserve">  </w:t>
      </w:r>
      <w:ins w:id="578" w:author="AP-NOKIA" w:date="2023-08-04T16:32:00Z">
        <w:r>
          <w:t>type: array</w:t>
        </w:r>
      </w:ins>
    </w:p>
    <w:p w14:paraId="215E5142" w14:textId="366F2D4C" w:rsidR="00846E7B" w:rsidRDefault="000E41DE" w:rsidP="00F641E4">
      <w:pPr>
        <w:pStyle w:val="PL"/>
      </w:pPr>
      <w:ins w:id="579" w:author="AP-NOKIA" w:date="2023-08-04T16:32:00Z">
        <w:r>
          <w:t xml:space="preserve">    </w:t>
        </w:r>
      </w:ins>
      <w:r w:rsidR="003736A8">
        <w:t xml:space="preserve">  </w:t>
      </w:r>
      <w:ins w:id="580" w:author="AP-NOKIA" w:date="2023-08-04T16:32:00Z">
        <w:r>
          <w:t>items:</w:t>
        </w:r>
      </w:ins>
    </w:p>
    <w:p w14:paraId="1CC2E8C9" w14:textId="77777777" w:rsidR="008F6F01" w:rsidRDefault="000B4C30" w:rsidP="00F641E4">
      <w:pPr>
        <w:pStyle w:val="PL"/>
        <w:rPr>
          <w:ins w:id="581" w:author="AP-NOKIA" w:date="2023-08-07T11:31:00Z"/>
        </w:rPr>
      </w:pPr>
      <w:ins w:id="582" w:author="AP-NOKIA" w:date="2023-08-04T12:57:00Z">
        <w:r>
          <w:t xml:space="preserve">      </w:t>
        </w:r>
      </w:ins>
      <w:r w:rsidR="003736A8">
        <w:t xml:space="preserve">  </w:t>
      </w:r>
      <w:ins w:id="583" w:author="AP-NOKIA" w:date="2023-08-04T12:57:00Z">
        <w:r w:rsidRPr="00127E7B">
          <w:t>$ref: '</w:t>
        </w:r>
        <w:r>
          <w:t>#/components/schemas/</w:t>
        </w:r>
        <w:r w:rsidRPr="00127E7B">
          <w:t>Acu</w:t>
        </w:r>
        <w:r>
          <w:t>QuotaType</w:t>
        </w:r>
        <w:r w:rsidRPr="00127E7B">
          <w:t>'</w:t>
        </w:r>
      </w:ins>
    </w:p>
    <w:p w14:paraId="6E42D546" w14:textId="77777777" w:rsidR="008F6F01" w:rsidRDefault="008F6F01" w:rsidP="00F641E4">
      <w:pPr>
        <w:pStyle w:val="PL"/>
        <w:rPr>
          <w:ins w:id="584" w:author="AP-NOKIA" w:date="2023-08-07T11:31:00Z"/>
        </w:rPr>
      </w:pPr>
      <w:ins w:id="585" w:author="AP-NOKIA" w:date="2023-08-07T11:31:00Z">
        <w:r>
          <w:t xml:space="preserve">      </w:t>
        </w:r>
      </w:ins>
      <w:ins w:id="586" w:author="AP-NOKIA" w:date="2023-08-07T11:10:00Z">
        <w:r w:rsidR="00846E7B">
          <w:t>minItems: 1</w:t>
        </w:r>
      </w:ins>
    </w:p>
    <w:p w14:paraId="016A8E45" w14:textId="3E49B0B0" w:rsidR="00846E7B" w:rsidRDefault="008F6F01" w:rsidP="00F641E4">
      <w:pPr>
        <w:pStyle w:val="PL"/>
        <w:rPr>
          <w:ins w:id="587" w:author="AP-NOKIA" w:date="2023-08-04T12:57:00Z"/>
        </w:rPr>
      </w:pPr>
      <w:ins w:id="588" w:author="AP-NOKIA" w:date="2023-08-07T11:31:00Z">
        <w:r>
          <w:t xml:space="preserve">      </w:t>
        </w:r>
      </w:ins>
      <w:ins w:id="589" w:author="AP-NOKIA" w:date="2023-08-07T11:10:00Z">
        <w:r w:rsidR="00846E7B">
          <w:t>maxItems: 2</w:t>
        </w:r>
      </w:ins>
    </w:p>
    <w:p w14:paraId="2FC5ADA8" w14:textId="7C5C143C" w:rsidR="000B4C30" w:rsidRPr="00E03DB8" w:rsidRDefault="000B4C30" w:rsidP="00F641E4">
      <w:pPr>
        <w:pStyle w:val="PL"/>
        <w:rPr>
          <w:ins w:id="590" w:author="AP-NOKIA" w:date="2023-08-04T12:57:00Z"/>
        </w:rPr>
      </w:pPr>
      <w:ins w:id="591" w:author="AP-NOKIA" w:date="2023-08-04T12:57:00Z">
        <w:r w:rsidRPr="00E03DB8">
          <w:t xml:space="preserve">  required:</w:t>
        </w:r>
      </w:ins>
    </w:p>
    <w:p w14:paraId="4DA3CC63" w14:textId="31C8F37C" w:rsidR="000B4C30" w:rsidRDefault="000B4C30" w:rsidP="00F641E4">
      <w:pPr>
        <w:pStyle w:val="PL"/>
        <w:rPr>
          <w:ins w:id="592" w:author="AP-NOKIA" w:date="2023-08-08T11:01:00Z"/>
        </w:rPr>
      </w:pPr>
      <w:ins w:id="593" w:author="AP-NOKIA" w:date="2023-08-04T12:57:00Z">
        <w:r w:rsidRPr="00E03DB8">
          <w:t xml:space="preserve">    - </w:t>
        </w:r>
        <w:r>
          <w:t>snssai</w:t>
        </w:r>
      </w:ins>
    </w:p>
    <w:p w14:paraId="49DA4A92" w14:textId="1702B22C" w:rsidR="00EB6EC8" w:rsidRDefault="00EB6EC8" w:rsidP="00F641E4">
      <w:pPr>
        <w:pStyle w:val="PL"/>
        <w:rPr>
          <w:ins w:id="594" w:author="AP-NOKIA" w:date="2023-08-08T17:05:00Z"/>
        </w:rPr>
      </w:pPr>
      <w:ins w:id="595" w:author="AP-NOKIA" w:date="2023-08-08T11:01:00Z">
        <w:r>
          <w:t xml:space="preserve">    - plmnId</w:t>
        </w:r>
      </w:ins>
    </w:p>
    <w:p w14:paraId="4084647A" w14:textId="741C97B3" w:rsidR="000C3C3F" w:rsidRDefault="000C3C3F" w:rsidP="00F641E4">
      <w:pPr>
        <w:pStyle w:val="PL"/>
        <w:rPr>
          <w:ins w:id="596" w:author="AP-NOKIA" w:date="2023-08-04T12:57:00Z"/>
        </w:rPr>
      </w:pPr>
      <w:ins w:id="597" w:author="AP-NOKIA" w:date="2023-08-08T17:05:00Z">
        <w:r>
          <w:t xml:space="preserve">    - </w:t>
        </w:r>
        <w:r w:rsidRPr="000C3C3F">
          <w:t>quotaAttributeType</w:t>
        </w:r>
      </w:ins>
    </w:p>
    <w:p w14:paraId="1FE4E150" w14:textId="77777777" w:rsidR="000B4C30" w:rsidRDefault="000B4C30" w:rsidP="00F641E4">
      <w:pPr>
        <w:pStyle w:val="PL"/>
        <w:rPr>
          <w:ins w:id="598" w:author="AP-NOKIA" w:date="2023-08-04T12:57:00Z"/>
        </w:rPr>
      </w:pPr>
    </w:p>
    <w:p w14:paraId="2AA46A65" w14:textId="77777777" w:rsidR="000B4C30" w:rsidRPr="00E03DB8" w:rsidRDefault="000B4C30" w:rsidP="00F641E4">
      <w:pPr>
        <w:pStyle w:val="PL"/>
        <w:rPr>
          <w:ins w:id="599" w:author="AP-NOKIA" w:date="2023-08-04T12:57:00Z"/>
        </w:rPr>
      </w:pPr>
      <w:ins w:id="600" w:author="AP-NOKIA" w:date="2023-08-04T12:57:00Z">
        <w:r>
          <w:t>quotaACResponseData</w:t>
        </w:r>
        <w:r w:rsidRPr="00E03DB8">
          <w:t>:</w:t>
        </w:r>
      </w:ins>
    </w:p>
    <w:p w14:paraId="00925E3E" w14:textId="34B78A62" w:rsidR="000B4C30" w:rsidRPr="00E03DB8" w:rsidRDefault="000B4C30" w:rsidP="00F641E4">
      <w:pPr>
        <w:pStyle w:val="PL"/>
        <w:rPr>
          <w:ins w:id="601" w:author="AP-NOKIA" w:date="2023-08-04T12:57:00Z"/>
        </w:rPr>
      </w:pPr>
      <w:ins w:id="602" w:author="AP-NOKIA" w:date="2023-08-04T12:57:00Z">
        <w:r w:rsidRPr="00E03DB8">
          <w:t xml:space="preserve">  type: object</w:t>
        </w:r>
      </w:ins>
    </w:p>
    <w:p w14:paraId="0A3610D2" w14:textId="4A70FEF2" w:rsidR="000B4C30" w:rsidRPr="00E03DB8" w:rsidRDefault="000B4C30" w:rsidP="00F641E4">
      <w:pPr>
        <w:pStyle w:val="PL"/>
        <w:rPr>
          <w:ins w:id="603" w:author="AP-NOKIA" w:date="2023-08-04T12:57:00Z"/>
        </w:rPr>
      </w:pPr>
      <w:ins w:id="604" w:author="AP-NOKIA" w:date="2023-08-04T12:57:00Z">
        <w:r w:rsidRPr="00E03DB8">
          <w:t xml:space="preserve">  properties:</w:t>
        </w:r>
      </w:ins>
    </w:p>
    <w:p w14:paraId="573006C8" w14:textId="029B0A88" w:rsidR="000B4C30" w:rsidRPr="00E03DB8" w:rsidRDefault="000B4C30" w:rsidP="00F641E4">
      <w:pPr>
        <w:pStyle w:val="PL"/>
        <w:rPr>
          <w:ins w:id="605" w:author="AP-NOKIA" w:date="2023-08-04T12:57:00Z"/>
        </w:rPr>
      </w:pPr>
      <w:ins w:id="606" w:author="AP-NOKIA" w:date="2023-08-04T12:57:00Z">
        <w:r w:rsidRPr="00E03DB8">
          <w:t xml:space="preserve">    snssai:</w:t>
        </w:r>
      </w:ins>
    </w:p>
    <w:p w14:paraId="6880F85D" w14:textId="6E7EC2AE" w:rsidR="000B4C30" w:rsidRPr="00E03DB8" w:rsidRDefault="000B4C30" w:rsidP="00F641E4">
      <w:pPr>
        <w:pStyle w:val="PL"/>
        <w:rPr>
          <w:ins w:id="607" w:author="AP-NOKIA" w:date="2023-08-04T12:57:00Z"/>
        </w:rPr>
      </w:pPr>
      <w:ins w:id="608" w:author="AP-NOKIA" w:date="2023-08-04T12:57:00Z">
        <w:r w:rsidRPr="00E03DB8">
          <w:t xml:space="preserve">      $ref: 'TS29571_CommonData.yaml#/components/schemas/Snssai'</w:t>
        </w:r>
      </w:ins>
    </w:p>
    <w:p w14:paraId="36C4F7E1" w14:textId="6A3AD1EE" w:rsidR="000B4C30" w:rsidRPr="00E03DB8" w:rsidRDefault="000B4C30" w:rsidP="00F641E4">
      <w:pPr>
        <w:pStyle w:val="PL"/>
        <w:rPr>
          <w:ins w:id="609" w:author="AP-NOKIA" w:date="2023-08-04T12:57:00Z"/>
        </w:rPr>
      </w:pPr>
      <w:ins w:id="610" w:author="AP-NOKIA" w:date="2023-08-04T12:57:00Z">
        <w:r w:rsidRPr="00E03DB8">
          <w:t xml:space="preserve">    </w:t>
        </w:r>
        <w:r w:rsidRPr="000D0A3F">
          <w:t>maxUesNumber</w:t>
        </w:r>
        <w:r w:rsidRPr="00E03DB8">
          <w:t>:</w:t>
        </w:r>
      </w:ins>
    </w:p>
    <w:p w14:paraId="3D664263" w14:textId="3EC8D183" w:rsidR="000B4C30" w:rsidRDefault="000B4C30" w:rsidP="00F641E4">
      <w:pPr>
        <w:pStyle w:val="PL"/>
        <w:rPr>
          <w:ins w:id="611" w:author="AP-NOKIA" w:date="2023-08-04T12:57:00Z"/>
        </w:rPr>
      </w:pPr>
      <w:ins w:id="612" w:author="AP-NOKIA" w:date="2023-08-04T12:57:00Z">
        <w:r>
          <w:t xml:space="preserve">      type: integer</w:t>
        </w:r>
      </w:ins>
    </w:p>
    <w:p w14:paraId="170DAD07" w14:textId="308890A7" w:rsidR="000B4C30" w:rsidRPr="00E03DB8" w:rsidRDefault="000B4C30" w:rsidP="00F641E4">
      <w:pPr>
        <w:pStyle w:val="PL"/>
        <w:rPr>
          <w:ins w:id="613" w:author="AP-NOKIA" w:date="2023-08-04T12:57:00Z"/>
        </w:rPr>
      </w:pPr>
      <w:ins w:id="614" w:author="AP-NOKIA" w:date="2023-08-04T12:57:00Z">
        <w:r w:rsidRPr="00E03DB8">
          <w:t xml:space="preserve">    </w:t>
        </w:r>
        <w:r w:rsidRPr="000D0A3F">
          <w:t>maxPdusNumber</w:t>
        </w:r>
        <w:r w:rsidRPr="00E03DB8">
          <w:t>:</w:t>
        </w:r>
      </w:ins>
    </w:p>
    <w:p w14:paraId="02B3AFF3" w14:textId="086D1348" w:rsidR="000B4C30" w:rsidRDefault="000B4C30" w:rsidP="00F641E4">
      <w:pPr>
        <w:pStyle w:val="PL"/>
        <w:rPr>
          <w:ins w:id="615" w:author="AP-NOKIA" w:date="2023-08-04T12:57:00Z"/>
        </w:rPr>
      </w:pPr>
      <w:ins w:id="616" w:author="AP-NOKIA" w:date="2023-08-04T12:57:00Z">
        <w:r w:rsidRPr="008330C1">
          <w:t xml:space="preserve">      type: integer</w:t>
        </w:r>
      </w:ins>
    </w:p>
    <w:p w14:paraId="4271BEEA" w14:textId="480FECD0" w:rsidR="000B4C30" w:rsidRPr="00E03DB8" w:rsidRDefault="000B4C30" w:rsidP="00F641E4">
      <w:pPr>
        <w:pStyle w:val="PL"/>
        <w:rPr>
          <w:ins w:id="617" w:author="AP-NOKIA" w:date="2023-08-04T12:57:00Z"/>
        </w:rPr>
      </w:pPr>
      <w:ins w:id="618" w:author="AP-NOKIA" w:date="2023-08-04T12:57:00Z">
        <w:r w:rsidRPr="00E03DB8">
          <w:t xml:space="preserve">  required:</w:t>
        </w:r>
      </w:ins>
    </w:p>
    <w:p w14:paraId="20B5F559" w14:textId="37AAFEA0" w:rsidR="000B4C30" w:rsidRDefault="000B4C30" w:rsidP="00F641E4">
      <w:pPr>
        <w:pStyle w:val="PL"/>
        <w:rPr>
          <w:ins w:id="619" w:author="AP-NOKIA" w:date="2023-08-04T12:57:00Z"/>
        </w:rPr>
      </w:pPr>
      <w:ins w:id="620" w:author="AP-NOKIA" w:date="2023-08-04T12:57:00Z">
        <w:r w:rsidRPr="00E03DB8">
          <w:t xml:space="preserve">    - </w:t>
        </w:r>
        <w:r>
          <w:t>snssai</w:t>
        </w:r>
      </w:ins>
    </w:p>
    <w:p w14:paraId="648CDCB0" w14:textId="77777777" w:rsidR="000B4C30" w:rsidRDefault="000B4C30" w:rsidP="00F641E4">
      <w:pPr>
        <w:pStyle w:val="PL"/>
        <w:rPr>
          <w:ins w:id="621" w:author="Arled Papa (Nokia)" w:date="2023-07-28T11:46:00Z"/>
        </w:rPr>
      </w:pPr>
    </w:p>
    <w:p w14:paraId="5C605ED1" w14:textId="77777777" w:rsidR="000B4C30" w:rsidRDefault="00565F04" w:rsidP="00F641E4">
      <w:pPr>
        <w:pStyle w:val="PL"/>
        <w:rPr>
          <w:ins w:id="622" w:author="AP-NOKIA" w:date="2023-08-04T12:58:00Z"/>
        </w:rPr>
      </w:pPr>
      <w:r>
        <w:t>[…]</w:t>
      </w:r>
    </w:p>
    <w:p w14:paraId="4B97CE32" w14:textId="77777777" w:rsidR="000B4C30" w:rsidRDefault="000B4C30" w:rsidP="00F641E4">
      <w:pPr>
        <w:pStyle w:val="PL"/>
        <w:rPr>
          <w:ins w:id="623" w:author="AP-NOKIA" w:date="2023-08-04T12:58:00Z"/>
        </w:rPr>
      </w:pPr>
    </w:p>
    <w:p w14:paraId="0C057DD9" w14:textId="6C09B663" w:rsidR="000B4C30" w:rsidRDefault="000B4C30" w:rsidP="00F641E4">
      <w:pPr>
        <w:pStyle w:val="PL"/>
        <w:rPr>
          <w:ins w:id="624" w:author="AP-NOKIA" w:date="2023-08-04T12:58:00Z"/>
        </w:rPr>
      </w:pPr>
      <w:ins w:id="625" w:author="AP-NOKIA" w:date="2023-08-04T12:58:00Z">
        <w:r>
          <w:t>A</w:t>
        </w:r>
      </w:ins>
      <w:ins w:id="626" w:author="AP-NOKIA" w:date="2023-08-07T11:46:00Z">
        <w:r w:rsidR="008C71BF">
          <w:t>c</w:t>
        </w:r>
      </w:ins>
      <w:ins w:id="627" w:author="AP-NOKIA" w:date="2023-08-04T12:58:00Z">
        <w:r>
          <w:t>uQuotaType:</w:t>
        </w:r>
      </w:ins>
    </w:p>
    <w:p w14:paraId="49B9B384" w14:textId="2E839757" w:rsidR="000B4C30" w:rsidRPr="00127E7B" w:rsidRDefault="000B4C30" w:rsidP="00F641E4">
      <w:pPr>
        <w:pStyle w:val="PL"/>
        <w:rPr>
          <w:ins w:id="628" w:author="AP-NOKIA" w:date="2023-08-04T12:58:00Z"/>
        </w:rPr>
      </w:pPr>
      <w:ins w:id="629" w:author="AP-NOKIA" w:date="2023-08-04T12:58:00Z">
        <w:r>
          <w:t xml:space="preserve">  </w:t>
        </w:r>
        <w:r w:rsidRPr="00127E7B">
          <w:t>- type: string</w:t>
        </w:r>
      </w:ins>
    </w:p>
    <w:p w14:paraId="7428A5F1" w14:textId="4CF9A0B7" w:rsidR="000B4C30" w:rsidRPr="00127E7B" w:rsidRDefault="000B4C30" w:rsidP="00F641E4">
      <w:pPr>
        <w:pStyle w:val="PL"/>
        <w:rPr>
          <w:ins w:id="630" w:author="AP-NOKIA" w:date="2023-08-04T12:58:00Z"/>
        </w:rPr>
      </w:pPr>
      <w:ins w:id="631" w:author="AP-NOKIA" w:date="2023-08-04T12:58:00Z">
        <w:r w:rsidRPr="00127E7B">
          <w:t xml:space="preserve">    enum:</w:t>
        </w:r>
      </w:ins>
    </w:p>
    <w:p w14:paraId="56730A55" w14:textId="77F87C03" w:rsidR="000B4C30" w:rsidRPr="00F641E4" w:rsidRDefault="000B4C30" w:rsidP="00F641E4">
      <w:pPr>
        <w:pStyle w:val="PL"/>
        <w:rPr>
          <w:ins w:id="632" w:author="AP-NOKIA" w:date="2023-08-04T12:58:00Z"/>
        </w:rPr>
      </w:pPr>
      <w:ins w:id="633" w:author="AP-NOKIA" w:date="2023-08-04T12:58:00Z">
        <w:r w:rsidRPr="00127E7B">
          <w:t xml:space="preserve">      </w:t>
        </w:r>
        <w:r w:rsidRPr="00F641E4">
          <w:t>- "MAX_UE_NUM"</w:t>
        </w:r>
      </w:ins>
    </w:p>
    <w:p w14:paraId="16603B6B" w14:textId="1E7B8842" w:rsidR="000B4C30" w:rsidRPr="00F641E4" w:rsidRDefault="000B4C30" w:rsidP="00F641E4">
      <w:pPr>
        <w:pStyle w:val="PL"/>
        <w:rPr>
          <w:ins w:id="634" w:author="AP-NOKIA" w:date="2023-08-04T12:58:00Z"/>
        </w:rPr>
      </w:pPr>
      <w:ins w:id="635" w:author="AP-NOKIA" w:date="2023-08-04T12:58:00Z">
        <w:r w:rsidRPr="00F641E4">
          <w:t xml:space="preserve">      - "MAX_PDU_NUM"</w:t>
        </w:r>
      </w:ins>
    </w:p>
    <w:p w14:paraId="04D437DD" w14:textId="088A566A" w:rsidR="000B4C30" w:rsidRPr="00127E7B" w:rsidRDefault="000B4C30" w:rsidP="00F641E4">
      <w:pPr>
        <w:pStyle w:val="PL"/>
        <w:rPr>
          <w:ins w:id="636" w:author="AP-NOKIA" w:date="2023-08-04T12:58:00Z"/>
        </w:rPr>
      </w:pPr>
      <w:ins w:id="637" w:author="AP-NOKIA" w:date="2023-08-04T12:58:00Z">
        <w:r w:rsidRPr="00F641E4">
          <w:t xml:space="preserve">  </w:t>
        </w:r>
        <w:r w:rsidRPr="00127E7B">
          <w:t>- type: string</w:t>
        </w:r>
      </w:ins>
    </w:p>
    <w:p w14:paraId="5C6FD168" w14:textId="1879427F" w:rsidR="000B4C30" w:rsidRPr="00127E7B" w:rsidRDefault="000B4C30" w:rsidP="00F641E4">
      <w:pPr>
        <w:pStyle w:val="PL"/>
        <w:rPr>
          <w:ins w:id="638" w:author="AP-NOKIA" w:date="2023-08-04T12:58:00Z"/>
        </w:rPr>
      </w:pPr>
      <w:ins w:id="639" w:author="AP-NOKIA" w:date="2023-08-04T12:58:00Z">
        <w:r w:rsidRPr="00127E7B">
          <w:t xml:space="preserve">    description: &gt;</w:t>
        </w:r>
      </w:ins>
    </w:p>
    <w:p w14:paraId="48C15E7E" w14:textId="02B08157" w:rsidR="000B4C30" w:rsidRPr="00127E7B" w:rsidRDefault="000B4C30" w:rsidP="00F641E4">
      <w:pPr>
        <w:pStyle w:val="PL"/>
        <w:rPr>
          <w:ins w:id="640" w:author="AP-NOKIA" w:date="2023-08-04T12:58:00Z"/>
        </w:rPr>
      </w:pPr>
      <w:ins w:id="641" w:author="AP-NOKIA" w:date="2023-08-04T12:58:00Z">
        <w:r w:rsidRPr="00127E7B">
          <w:t xml:space="preserve">      This string provides forward-compatibility with future</w:t>
        </w:r>
      </w:ins>
    </w:p>
    <w:p w14:paraId="3D52EE33" w14:textId="1C7A0352" w:rsidR="000B4C30" w:rsidRPr="00127E7B" w:rsidRDefault="000B4C30" w:rsidP="00F641E4">
      <w:pPr>
        <w:pStyle w:val="PL"/>
        <w:rPr>
          <w:ins w:id="642" w:author="AP-NOKIA" w:date="2023-08-04T12:58:00Z"/>
        </w:rPr>
      </w:pPr>
      <w:ins w:id="643" w:author="AP-NOKIA" w:date="2023-08-04T12:58:00Z">
        <w:r w:rsidRPr="00127E7B">
          <w:t xml:space="preserve">      extensions to the enumeration but is not used to encode</w:t>
        </w:r>
      </w:ins>
    </w:p>
    <w:p w14:paraId="3188FFFB" w14:textId="06CA4915" w:rsidR="000B4C30" w:rsidRPr="00127E7B" w:rsidRDefault="000B4C30" w:rsidP="00F641E4">
      <w:pPr>
        <w:pStyle w:val="PL"/>
        <w:rPr>
          <w:ins w:id="644" w:author="AP-NOKIA" w:date="2023-08-04T12:58:00Z"/>
        </w:rPr>
      </w:pPr>
      <w:ins w:id="645" w:author="AP-NOKIA" w:date="2023-08-04T12:58:00Z">
        <w:r w:rsidRPr="00127E7B">
          <w:t xml:space="preserve">      content defined in the present version of this API.</w:t>
        </w:r>
      </w:ins>
    </w:p>
    <w:p w14:paraId="66C9F879" w14:textId="4D51A3FA" w:rsidR="00565F04" w:rsidRDefault="00565F04" w:rsidP="00F641E4">
      <w:pPr>
        <w:pStyle w:val="PL"/>
        <w:rPr>
          <w:ins w:id="646" w:author="Arled Papa (Nokia)" w:date="2023-07-28T11:55:00Z"/>
        </w:rPr>
      </w:pPr>
    </w:p>
    <w:p w14:paraId="0B55DDFA" w14:textId="7232CB58" w:rsidR="00565F04" w:rsidRPr="00127E7B" w:rsidRDefault="00565F04" w:rsidP="00F641E4">
      <w:pPr>
        <w:pStyle w:val="PL"/>
      </w:pPr>
      <w:r>
        <w:t>[…]</w:t>
      </w:r>
    </w:p>
    <w:bookmarkEnd w:id="448"/>
    <w:p w14:paraId="4B78AC10" w14:textId="77777777" w:rsidR="00CA4860" w:rsidRPr="00127E7B" w:rsidRDefault="00CA4860" w:rsidP="00CA4860">
      <w:pPr>
        <w:pStyle w:val="PL"/>
        <w:rPr>
          <w:lang w:val="fr-FR"/>
        </w:rPr>
      </w:pPr>
    </w:p>
    <w:p w14:paraId="2ECC16AE" w14:textId="44D6B7DA" w:rsidR="00CA4860" w:rsidRPr="006B5418" w:rsidRDefault="00CA4860" w:rsidP="00CA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07AC5F" w14:textId="77777777" w:rsidR="00CA4860" w:rsidRDefault="00CA4860">
      <w:pPr>
        <w:rPr>
          <w:noProof/>
        </w:rPr>
      </w:pPr>
    </w:p>
    <w:sectPr w:rsidR="00CA486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E983E" w14:textId="77777777" w:rsidR="00CE1874" w:rsidRDefault="00CE1874">
      <w:r>
        <w:separator/>
      </w:r>
    </w:p>
  </w:endnote>
  <w:endnote w:type="continuationSeparator" w:id="0">
    <w:p w14:paraId="3CF5FAA6" w14:textId="77777777" w:rsidR="00CE1874" w:rsidRDefault="00CE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81844" w14:textId="77777777" w:rsidR="00CE1874" w:rsidRDefault="00CE1874">
      <w:r>
        <w:separator/>
      </w:r>
    </w:p>
  </w:footnote>
  <w:footnote w:type="continuationSeparator" w:id="0">
    <w:p w14:paraId="240250E9" w14:textId="77777777" w:rsidR="00CE1874" w:rsidRDefault="00CE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32411"/>
    <w:multiLevelType w:val="hybridMultilevel"/>
    <w:tmpl w:val="B76E7042"/>
    <w:lvl w:ilvl="0" w:tplc="07A0F558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 w16cid:durableId="5595577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-NOKIA">
    <w15:presenceInfo w15:providerId="None" w15:userId="AP-NOKIA"/>
  </w15:person>
  <w15:person w15:author="Arled Papa (Nokia)">
    <w15:presenceInfo w15:providerId="None" w15:userId="Arled Papa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9"/>
    <w:rsid w:val="00035532"/>
    <w:rsid w:val="0004697B"/>
    <w:rsid w:val="000A6394"/>
    <w:rsid w:val="000B4C30"/>
    <w:rsid w:val="000B7FED"/>
    <w:rsid w:val="000C038A"/>
    <w:rsid w:val="000C3C3F"/>
    <w:rsid w:val="000C6598"/>
    <w:rsid w:val="000D44B3"/>
    <w:rsid w:val="000E41DE"/>
    <w:rsid w:val="00145D43"/>
    <w:rsid w:val="00162C19"/>
    <w:rsid w:val="0018008F"/>
    <w:rsid w:val="00192C46"/>
    <w:rsid w:val="001A08B3"/>
    <w:rsid w:val="001A19FB"/>
    <w:rsid w:val="001A7B60"/>
    <w:rsid w:val="001B52F0"/>
    <w:rsid w:val="001B7A65"/>
    <w:rsid w:val="001C72A9"/>
    <w:rsid w:val="001E2A26"/>
    <w:rsid w:val="001E41F3"/>
    <w:rsid w:val="001F5B25"/>
    <w:rsid w:val="00233AEA"/>
    <w:rsid w:val="00241996"/>
    <w:rsid w:val="0026004D"/>
    <w:rsid w:val="002640DD"/>
    <w:rsid w:val="00265616"/>
    <w:rsid w:val="00275D12"/>
    <w:rsid w:val="002832F1"/>
    <w:rsid w:val="00284FEB"/>
    <w:rsid w:val="002860C4"/>
    <w:rsid w:val="002912DF"/>
    <w:rsid w:val="0029620F"/>
    <w:rsid w:val="002A04E4"/>
    <w:rsid w:val="002B5741"/>
    <w:rsid w:val="002C1A33"/>
    <w:rsid w:val="002D2017"/>
    <w:rsid w:val="002E472E"/>
    <w:rsid w:val="002F459C"/>
    <w:rsid w:val="00305409"/>
    <w:rsid w:val="00331592"/>
    <w:rsid w:val="00346CBF"/>
    <w:rsid w:val="003609EF"/>
    <w:rsid w:val="0036231A"/>
    <w:rsid w:val="003736A8"/>
    <w:rsid w:val="00374DD4"/>
    <w:rsid w:val="00381CD7"/>
    <w:rsid w:val="003B593C"/>
    <w:rsid w:val="003C1DAE"/>
    <w:rsid w:val="003C7231"/>
    <w:rsid w:val="003E1A36"/>
    <w:rsid w:val="00410371"/>
    <w:rsid w:val="00417D57"/>
    <w:rsid w:val="004242F1"/>
    <w:rsid w:val="00425379"/>
    <w:rsid w:val="00425B04"/>
    <w:rsid w:val="004374E0"/>
    <w:rsid w:val="00460540"/>
    <w:rsid w:val="00474E77"/>
    <w:rsid w:val="00491953"/>
    <w:rsid w:val="004B75B7"/>
    <w:rsid w:val="004C1593"/>
    <w:rsid w:val="004C5406"/>
    <w:rsid w:val="004E7E49"/>
    <w:rsid w:val="005069AE"/>
    <w:rsid w:val="00506EF9"/>
    <w:rsid w:val="005141D9"/>
    <w:rsid w:val="0051580D"/>
    <w:rsid w:val="005327E7"/>
    <w:rsid w:val="00540B87"/>
    <w:rsid w:val="00547111"/>
    <w:rsid w:val="00557D65"/>
    <w:rsid w:val="00565F04"/>
    <w:rsid w:val="00592D74"/>
    <w:rsid w:val="0059412A"/>
    <w:rsid w:val="005D1D2B"/>
    <w:rsid w:val="005E2C44"/>
    <w:rsid w:val="005F5993"/>
    <w:rsid w:val="00607D95"/>
    <w:rsid w:val="00621188"/>
    <w:rsid w:val="006257ED"/>
    <w:rsid w:val="00653DE4"/>
    <w:rsid w:val="006629F7"/>
    <w:rsid w:val="006639D6"/>
    <w:rsid w:val="00665C47"/>
    <w:rsid w:val="00666A35"/>
    <w:rsid w:val="00667398"/>
    <w:rsid w:val="00687DE4"/>
    <w:rsid w:val="00695808"/>
    <w:rsid w:val="0069787D"/>
    <w:rsid w:val="006B46FB"/>
    <w:rsid w:val="006E0B04"/>
    <w:rsid w:val="006E21FB"/>
    <w:rsid w:val="006E7F21"/>
    <w:rsid w:val="006F4128"/>
    <w:rsid w:val="0070408D"/>
    <w:rsid w:val="007220E5"/>
    <w:rsid w:val="0072674B"/>
    <w:rsid w:val="00755974"/>
    <w:rsid w:val="007610A0"/>
    <w:rsid w:val="0078067A"/>
    <w:rsid w:val="00792342"/>
    <w:rsid w:val="007977A8"/>
    <w:rsid w:val="00797FA1"/>
    <w:rsid w:val="007B512A"/>
    <w:rsid w:val="007C2097"/>
    <w:rsid w:val="007D6A07"/>
    <w:rsid w:val="007E5AF8"/>
    <w:rsid w:val="007F3C45"/>
    <w:rsid w:val="007F7259"/>
    <w:rsid w:val="007F7463"/>
    <w:rsid w:val="008016A2"/>
    <w:rsid w:val="008040A8"/>
    <w:rsid w:val="008279FA"/>
    <w:rsid w:val="00827E49"/>
    <w:rsid w:val="00846E7B"/>
    <w:rsid w:val="00861829"/>
    <w:rsid w:val="008626E7"/>
    <w:rsid w:val="0086720B"/>
    <w:rsid w:val="00870EE7"/>
    <w:rsid w:val="008863B9"/>
    <w:rsid w:val="008A45A6"/>
    <w:rsid w:val="008B469F"/>
    <w:rsid w:val="008C71BF"/>
    <w:rsid w:val="008D340D"/>
    <w:rsid w:val="008D3CCC"/>
    <w:rsid w:val="008F0471"/>
    <w:rsid w:val="008F30AC"/>
    <w:rsid w:val="008F3789"/>
    <w:rsid w:val="008F686C"/>
    <w:rsid w:val="008F6F01"/>
    <w:rsid w:val="009148DE"/>
    <w:rsid w:val="009214A9"/>
    <w:rsid w:val="00924D56"/>
    <w:rsid w:val="009277C1"/>
    <w:rsid w:val="00941E30"/>
    <w:rsid w:val="009777D9"/>
    <w:rsid w:val="00991B88"/>
    <w:rsid w:val="009A5753"/>
    <w:rsid w:val="009A579D"/>
    <w:rsid w:val="009B2AFF"/>
    <w:rsid w:val="009D0F50"/>
    <w:rsid w:val="009D690A"/>
    <w:rsid w:val="009D7FEB"/>
    <w:rsid w:val="009E3297"/>
    <w:rsid w:val="009F3A3B"/>
    <w:rsid w:val="009F734F"/>
    <w:rsid w:val="00A246B6"/>
    <w:rsid w:val="00A47E70"/>
    <w:rsid w:val="00A50CF0"/>
    <w:rsid w:val="00A7671C"/>
    <w:rsid w:val="00A9262A"/>
    <w:rsid w:val="00AA0C66"/>
    <w:rsid w:val="00AA1E98"/>
    <w:rsid w:val="00AA2CBC"/>
    <w:rsid w:val="00AC5820"/>
    <w:rsid w:val="00AC6650"/>
    <w:rsid w:val="00AD1CD8"/>
    <w:rsid w:val="00B258BB"/>
    <w:rsid w:val="00B424F6"/>
    <w:rsid w:val="00B476C7"/>
    <w:rsid w:val="00B51315"/>
    <w:rsid w:val="00B61852"/>
    <w:rsid w:val="00B653F6"/>
    <w:rsid w:val="00B67B97"/>
    <w:rsid w:val="00B92426"/>
    <w:rsid w:val="00B968C8"/>
    <w:rsid w:val="00BA28F3"/>
    <w:rsid w:val="00BA3EC5"/>
    <w:rsid w:val="00BA51D9"/>
    <w:rsid w:val="00BB5DFC"/>
    <w:rsid w:val="00BD279D"/>
    <w:rsid w:val="00BD6BB8"/>
    <w:rsid w:val="00C05CEB"/>
    <w:rsid w:val="00C1360C"/>
    <w:rsid w:val="00C139C6"/>
    <w:rsid w:val="00C66BA2"/>
    <w:rsid w:val="00C870F6"/>
    <w:rsid w:val="00C90231"/>
    <w:rsid w:val="00C9540D"/>
    <w:rsid w:val="00C95985"/>
    <w:rsid w:val="00CA138F"/>
    <w:rsid w:val="00CA4860"/>
    <w:rsid w:val="00CC0DE0"/>
    <w:rsid w:val="00CC5026"/>
    <w:rsid w:val="00CC68D0"/>
    <w:rsid w:val="00CD7AC0"/>
    <w:rsid w:val="00CE04FB"/>
    <w:rsid w:val="00CE1874"/>
    <w:rsid w:val="00D03F9A"/>
    <w:rsid w:val="00D06D51"/>
    <w:rsid w:val="00D24991"/>
    <w:rsid w:val="00D50255"/>
    <w:rsid w:val="00D66520"/>
    <w:rsid w:val="00D7078F"/>
    <w:rsid w:val="00D84AE9"/>
    <w:rsid w:val="00DC5AE3"/>
    <w:rsid w:val="00DE18B2"/>
    <w:rsid w:val="00DE34CF"/>
    <w:rsid w:val="00DF00F2"/>
    <w:rsid w:val="00E13F3D"/>
    <w:rsid w:val="00E34898"/>
    <w:rsid w:val="00E40877"/>
    <w:rsid w:val="00E52F6B"/>
    <w:rsid w:val="00E60781"/>
    <w:rsid w:val="00E75471"/>
    <w:rsid w:val="00E834A4"/>
    <w:rsid w:val="00E8608C"/>
    <w:rsid w:val="00EB09B7"/>
    <w:rsid w:val="00EB6EC8"/>
    <w:rsid w:val="00ED7328"/>
    <w:rsid w:val="00EE7D7C"/>
    <w:rsid w:val="00EF3D33"/>
    <w:rsid w:val="00F02649"/>
    <w:rsid w:val="00F1423B"/>
    <w:rsid w:val="00F25D98"/>
    <w:rsid w:val="00F300FB"/>
    <w:rsid w:val="00F411F6"/>
    <w:rsid w:val="00F47C46"/>
    <w:rsid w:val="00F641E4"/>
    <w:rsid w:val="00F67187"/>
    <w:rsid w:val="00F86BB5"/>
    <w:rsid w:val="00FB4A59"/>
    <w:rsid w:val="00FB6386"/>
    <w:rsid w:val="00FC7121"/>
    <w:rsid w:val="00FD34FC"/>
    <w:rsid w:val="00FD447E"/>
    <w:rsid w:val="00FD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D749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D74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4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49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74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749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593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B593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F599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C1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C1D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673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5AIRPNAIUNRU-1306052894-3908</_dlc_DocId>
    <_dlc_DocIdUrl xmlns="71c5aaf6-e6ce-465b-b873-5148d2a4c105">
      <Url>https://nokia.sharepoint.com/sites/c5g/epc/_layouts/15/DocIdRedir.aspx?ID=5AIRPNAIUNRU-1306052894-3908</Url>
      <Description>5AIRPNAIUNRU-1306052894-3908</Description>
    </_dlc_DocIdUrl>
    <_activity xmlns="687e87d0-d0a8-4c48-8f94-14f0c67212c5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6" ma:contentTypeDescription="Create a new document." ma:contentTypeScope="" ma:versionID="13739b89aa622c25d7d53c927e5d61f0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e25e1a3f88785c47e5383cbead73243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5E8CA0-E10C-4DDC-8853-AE9AEECC19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BBF080-B069-40C9-8259-238B4992A9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0424B9-B923-40AA-8E6B-FE6B47CB23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7517A6-0D3A-4FF5-A5C4-4FA6B22674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87e87d0-d0a8-4c48-8f94-14f0c67212c5"/>
  </ds:schemaRefs>
</ds:datastoreItem>
</file>

<file path=customXml/itemProps6.xml><?xml version="1.0" encoding="utf-8"?>
<ds:datastoreItem xmlns:ds="http://schemas.openxmlformats.org/officeDocument/2006/customXml" ds:itemID="{CF9E3E72-14CD-4560-86F9-B8A88D6B2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7</Pages>
  <Words>2257</Words>
  <Characters>12870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12</cp:revision>
  <cp:lastPrinted>1899-12-31T23:00:00Z</cp:lastPrinted>
  <dcterms:created xsi:type="dcterms:W3CDTF">2023-08-07T08:41:00Z</dcterms:created>
  <dcterms:modified xsi:type="dcterms:W3CDTF">2023-08-10T12:51:00Z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  <property fmtid="{D5CDD505-2E9C-101B-9397-08002B2CF9AE}" pid="22" name="_dlc_DocIdItemGuid">
    <vt:lpwstr>2760d933-579b-4d79-b2ef-43d553220707</vt:lpwstr>
  </property>
</Properties>
</file>